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9F4B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532">
        <w:fldChar w:fldCharType="begin"/>
      </w:r>
      <w:r w:rsidR="005E7532">
        <w:instrText xml:space="preserve"> DOCPROPERTY  TSG/WGRef  \* MERGEFORMAT </w:instrText>
      </w:r>
      <w:r w:rsidR="005E7532">
        <w:fldChar w:fldCharType="separate"/>
      </w:r>
      <w:r w:rsidR="00BD283F">
        <w:rPr>
          <w:b/>
          <w:noProof/>
          <w:sz w:val="24"/>
        </w:rPr>
        <w:t>CT</w:t>
      </w:r>
      <w:r w:rsidR="005E75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5E7532">
        <w:fldChar w:fldCharType="begin"/>
      </w:r>
      <w:r w:rsidR="005E7532">
        <w:instrText xml:space="preserve"> DOCPROPERTY  MtgSeq  \* MERGEFORMAT </w:instrText>
      </w:r>
      <w:r w:rsidR="005E7532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5E75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7532">
        <w:fldChar w:fldCharType="begin"/>
      </w:r>
      <w:r w:rsidR="005E7532">
        <w:instrText xml:space="preserve"> DOCPROPERTY  Tdoc#  \* MERGEFORMAT </w:instrText>
      </w:r>
      <w:r w:rsidR="005E753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5E7532">
        <w:rPr>
          <w:b/>
          <w:i/>
          <w:noProof/>
          <w:sz w:val="28"/>
        </w:rPr>
        <w:t>388</w:t>
      </w:r>
      <w:r w:rsidR="005E7532">
        <w:rPr>
          <w:b/>
          <w:i/>
          <w:noProof/>
          <w:sz w:val="28"/>
        </w:rPr>
        <w:fldChar w:fldCharType="end"/>
      </w:r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5E7532">
        <w:fldChar w:fldCharType="begin"/>
      </w:r>
      <w:r w:rsidR="005E7532">
        <w:instrText xml:space="preserve"> DOCPROPERTY  StartDate  \* MERGEFORMAT </w:instrText>
      </w:r>
      <w:r w:rsidR="005E7532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5E75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5E7532">
        <w:fldChar w:fldCharType="begin"/>
      </w:r>
      <w:r w:rsidR="005E7532">
        <w:instrText xml:space="preserve"> DOCPROPERTY  EndDate  \* MERGEFORMAT </w:instrText>
      </w:r>
      <w:r w:rsidR="005E7532">
        <w:fldChar w:fldCharType="separate"/>
      </w:r>
      <w:r>
        <w:rPr>
          <w:b/>
          <w:noProof/>
          <w:sz w:val="24"/>
        </w:rPr>
        <w:t>3rd</w:t>
      </w:r>
      <w:r w:rsidR="005E7532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6E075" w:rsidR="001E41F3" w:rsidRPr="00410371" w:rsidRDefault="005E7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29.1</w:t>
            </w:r>
            <w:r w:rsidR="006D4668">
              <w:rPr>
                <w:b/>
                <w:noProof/>
                <w:sz w:val="28"/>
              </w:rPr>
              <w:t>2</w:t>
            </w:r>
            <w:r w:rsidR="00E410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4708C" w:rsidR="001E41F3" w:rsidRPr="00410371" w:rsidRDefault="005E75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5E7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29848" w:rsidR="001E41F3" w:rsidRPr="00410371" w:rsidRDefault="005E7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F8468" w:rsidR="001E41F3" w:rsidRDefault="00581D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10B8" w:rsidRPr="00E410B8">
              <w:t xml:space="preserve">Support of </w:t>
            </w:r>
            <w:proofErr w:type="spellStart"/>
            <w:r w:rsidR="006D4668" w:rsidRPr="006D4668">
              <w:t>Nnef_AFsessionWithQoS_Create</w:t>
            </w:r>
            <w:proofErr w:type="spellEnd"/>
            <w:r w:rsidR="006D4668" w:rsidRPr="006D4668">
              <w:t xml:space="preserve"> service update for </w:t>
            </w:r>
            <w:proofErr w:type="gramStart"/>
            <w:r w:rsidR="006D4668" w:rsidRPr="006D4668">
              <w:t>Multi-Model</w:t>
            </w:r>
            <w:proofErr w:type="gramEnd"/>
            <w:r w:rsidR="006D4668" w:rsidRPr="006D4668">
              <w:t xml:space="preserve"> service </w:t>
            </w:r>
            <w:r w:rsidR="00E410B8" w:rsidRPr="00E410B8">
              <w:t>XR and Media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5E7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5E75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DD5D3" w:rsidR="001E41F3" w:rsidRDefault="00F6442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408A7" w:rsidR="001E41F3" w:rsidRDefault="005E7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2022-02-</w:t>
            </w:r>
            <w:r>
              <w:rPr>
                <w:noProof/>
              </w:rPr>
              <w:fldChar w:fldCharType="end"/>
            </w:r>
            <w:r w:rsidR="006D466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5E7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5ED4" w14:textId="64285548" w:rsidR="00105FB4" w:rsidRDefault="00F6442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As per </w:t>
            </w:r>
            <w:r w:rsidR="006D4668">
              <w:rPr>
                <w:noProof/>
              </w:rPr>
              <w:t xml:space="preserve">S2-2301375 in </w:t>
            </w:r>
            <w:r>
              <w:rPr>
                <w:noProof/>
              </w:rPr>
              <w:t>SA2#154AH</w:t>
            </w:r>
            <w:r w:rsidR="006D4668">
              <w:rPr>
                <w:noProof/>
              </w:rPr>
              <w:t>,</w:t>
            </w:r>
            <w:r w:rsidR="006D4668" w:rsidRPr="007F2EE3">
              <w:rPr>
                <w:noProof/>
              </w:rPr>
              <w:t xml:space="preserve"> </w:t>
            </w:r>
            <w:r w:rsidR="006D4668" w:rsidRPr="00B41641">
              <w:rPr>
                <w:noProof/>
                <w:lang w:eastAsia="zh-CN"/>
              </w:rPr>
              <w:t>the procedure</w:t>
            </w:r>
            <w:r w:rsidR="006D4668">
              <w:rPr>
                <w:noProof/>
                <w:lang w:eastAsia="zh-CN"/>
              </w:rPr>
              <w:t xml:space="preserve">s of interaction between AF and 5GC is updated to include new </w:t>
            </w:r>
            <w:r w:rsidR="006D4668" w:rsidRPr="00C50710">
              <w:rPr>
                <w:noProof/>
                <w:lang w:eastAsia="zh-CN"/>
              </w:rPr>
              <w:t>requirements</w:t>
            </w:r>
            <w:r w:rsidR="006D4668">
              <w:rPr>
                <w:noProof/>
                <w:lang w:eastAsia="zh-CN"/>
              </w:rPr>
              <w:t xml:space="preserve"> </w:t>
            </w:r>
            <w:r w:rsidR="006D4668">
              <w:rPr>
                <w:noProof/>
              </w:rPr>
              <w:t>and parameters</w:t>
            </w:r>
            <w:r w:rsidR="006D4668">
              <w:rPr>
                <w:noProof/>
                <w:lang w:eastAsia="zh-CN"/>
              </w:rPr>
              <w:t xml:space="preserve"> to support </w:t>
            </w:r>
            <w:r w:rsidR="006D4668">
              <w:t>policy</w:t>
            </w:r>
            <w:r w:rsidR="006D4668" w:rsidRPr="00E41DAC">
              <w:t xml:space="preserve"> </w:t>
            </w:r>
            <w:r w:rsidR="006D4668">
              <w:t xml:space="preserve">control </w:t>
            </w:r>
            <w:r w:rsidR="006D4668" w:rsidRPr="00E41DAC">
              <w:t>enhancements</w:t>
            </w:r>
            <w:r w:rsidR="006D4668">
              <w:t xml:space="preserve"> for multi-modal flows</w:t>
            </w:r>
            <w:r w:rsidR="006D4668">
              <w:rPr>
                <w:noProof/>
                <w:lang w:eastAsia="zh-CN"/>
              </w:rPr>
              <w:t xml:space="preserve"> and also </w:t>
            </w:r>
            <w:proofErr w:type="spellStart"/>
            <w:r w:rsidR="006D4668">
              <w:t>Nnef_</w:t>
            </w:r>
            <w:r w:rsidR="006D4668" w:rsidRPr="00140E21">
              <w:t>AFsessionWithQoS</w:t>
            </w:r>
            <w:proofErr w:type="spellEnd"/>
            <w:r w:rsidR="006D4668" w:rsidRPr="00140E21">
              <w:t xml:space="preserve"> service</w:t>
            </w:r>
            <w:r w:rsidR="006D4668">
              <w:rPr>
                <w:noProof/>
                <w:lang w:eastAsia="zh-CN"/>
              </w:rPr>
              <w:t xml:space="preserve"> in clause 5.2.6.9 is updated.</w:t>
            </w:r>
          </w:p>
          <w:p w14:paraId="18BDB0D7" w14:textId="77777777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431DE8F" w:rsidR="00105FB4" w:rsidRDefault="006D4668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Nnef_</w:t>
            </w:r>
            <w:r w:rsidRPr="00140E21">
              <w:t>AFsessionWithQoS</w:t>
            </w:r>
            <w:proofErr w:type="spellEnd"/>
            <w:r w:rsidRPr="00140E21">
              <w:t xml:space="preserve"> service</w:t>
            </w:r>
            <w:r>
              <w:t xml:space="preserve"> update </w:t>
            </w:r>
            <w:proofErr w:type="gramStart"/>
            <w:r>
              <w:t>has to</w:t>
            </w:r>
            <w:proofErr w:type="gramEnd"/>
            <w:r>
              <w:t xml:space="preserve">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39D86" w:rsidR="001E41F3" w:rsidRDefault="006D46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Nnef_</w:t>
            </w:r>
            <w:r w:rsidRPr="00140E21">
              <w:t>AFsessionWithQoS</w:t>
            </w:r>
            <w:proofErr w:type="spellEnd"/>
            <w:r w:rsidRPr="00140E21">
              <w:t xml:space="preserve"> service</w:t>
            </w:r>
            <w:r>
              <w:t xml:space="preserve"> multi-modal flows related parameters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63D84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SA2 and CT3 in terms of</w:t>
            </w:r>
            <w:r w:rsidR="003B6635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  <w:r w:rsidR="003B6635">
              <w:t xml:space="preserve"> </w:t>
            </w:r>
            <w:proofErr w:type="spellStart"/>
            <w:r w:rsidR="003B6635">
              <w:t>Nnef_</w:t>
            </w:r>
            <w:r w:rsidR="003B6635" w:rsidRPr="00140E21">
              <w:t>AFsessionWithQoS</w:t>
            </w:r>
            <w:proofErr w:type="spellEnd"/>
            <w:r w:rsidR="003B6635">
              <w:t xml:space="preserve"> parameters to XRM.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5B58F" w:rsidR="001E41F3" w:rsidRDefault="00E4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5.14.2.1.1, 5.14.2.1.2,</w:t>
            </w:r>
            <w:r w:rsidR="005E7532">
              <w:rPr>
                <w:noProof/>
              </w:rPr>
              <w:t xml:space="preserve"> </w:t>
            </w:r>
            <w:r>
              <w:rPr>
                <w:noProof/>
              </w:rPr>
              <w:t>5.14.2.1.3</w:t>
            </w:r>
            <w:r w:rsidR="00E13E1C">
              <w:rPr>
                <w:noProof/>
              </w:rPr>
              <w:t>,</w:t>
            </w:r>
            <w:r w:rsidR="005E7532">
              <w:rPr>
                <w:noProof/>
              </w:rPr>
              <w:t xml:space="preserve"> </w:t>
            </w:r>
            <w:r w:rsidR="00E13E1C">
              <w:rPr>
                <w:noProof/>
              </w:rPr>
              <w:t>5.14.4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626BB" w:rsidR="001E41F3" w:rsidRDefault="00FF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6EA5A7" w14:textId="77777777" w:rsidR="00E41BE9" w:rsidRDefault="00E41BE9" w:rsidP="00E41BE9">
      <w:pPr>
        <w:pStyle w:val="Heading5"/>
      </w:pPr>
      <w:bookmarkStart w:id="1" w:name="_Hlk126954331"/>
      <w:bookmarkStart w:id="2" w:name="_Toc11247878"/>
      <w:bookmarkStart w:id="3" w:name="_Toc27045022"/>
      <w:bookmarkStart w:id="4" w:name="_Toc36034064"/>
      <w:bookmarkStart w:id="5" w:name="_Toc45132211"/>
      <w:bookmarkStart w:id="6" w:name="_Toc49776496"/>
      <w:bookmarkStart w:id="7" w:name="_Toc51747416"/>
      <w:bookmarkStart w:id="8" w:name="_Toc66360995"/>
      <w:bookmarkStart w:id="9" w:name="_Toc68105500"/>
      <w:bookmarkStart w:id="10" w:name="_Toc74756130"/>
      <w:bookmarkStart w:id="11" w:name="_Toc105675007"/>
      <w:bookmarkStart w:id="12" w:name="_Toc122111059"/>
      <w:bookmarkStart w:id="13" w:name="_Toc28012008"/>
      <w:bookmarkStart w:id="14" w:name="_Toc34122858"/>
      <w:bookmarkStart w:id="15" w:name="_Toc36037808"/>
      <w:bookmarkStart w:id="16" w:name="_Toc38875189"/>
      <w:bookmarkStart w:id="17" w:name="_Toc43191668"/>
      <w:bookmarkStart w:id="18" w:name="_Toc45133062"/>
      <w:bookmarkStart w:id="19" w:name="_Toc51316566"/>
      <w:bookmarkStart w:id="20" w:name="_Toc51761746"/>
      <w:bookmarkStart w:id="21" w:name="_Toc56674723"/>
      <w:bookmarkStart w:id="22" w:name="_Toc56675114"/>
      <w:bookmarkStart w:id="23" w:name="_Toc59016100"/>
      <w:bookmarkStart w:id="24" w:name="_Toc63167698"/>
      <w:bookmarkStart w:id="25" w:name="_Toc66262206"/>
      <w:bookmarkStart w:id="26" w:name="_Toc68166712"/>
      <w:bookmarkStart w:id="27" w:name="_Toc73537829"/>
      <w:bookmarkStart w:id="28" w:name="_Toc75351705"/>
      <w:bookmarkStart w:id="29" w:name="_Toc83231514"/>
      <w:bookmarkStart w:id="30" w:name="_Toc85534809"/>
      <w:bookmarkStart w:id="31" w:name="_Toc88559272"/>
      <w:bookmarkStart w:id="32" w:name="_Toc114209903"/>
      <w:bookmarkStart w:id="33" w:name="_Toc120029846"/>
      <w:bookmarkStart w:id="34" w:name="_Hlk126859736"/>
      <w:r>
        <w:t>5.14.2.1.1</w:t>
      </w:r>
      <w:r>
        <w:tab/>
        <w:t>Introduction</w:t>
      </w:r>
    </w:p>
    <w:p w14:paraId="04D5E059" w14:textId="77777777" w:rsidR="00E41BE9" w:rsidRDefault="00E41BE9" w:rsidP="00E41BE9">
      <w:r>
        <w:t>This clause defines data structures to be used in resource representations, including subscription resources.</w:t>
      </w:r>
    </w:p>
    <w:p w14:paraId="1C0C604B" w14:textId="77777777" w:rsidR="00E41BE9" w:rsidRDefault="00E41BE9" w:rsidP="00E41BE9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21D6EC4C" w14:textId="77777777" w:rsidR="00E41BE9" w:rsidRDefault="00E41BE9" w:rsidP="00E41BE9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E41BE9" w14:paraId="0184BC87" w14:textId="77777777" w:rsidTr="00643548">
        <w:trPr>
          <w:jc w:val="center"/>
        </w:trPr>
        <w:tc>
          <w:tcPr>
            <w:tcW w:w="3087" w:type="dxa"/>
            <w:shd w:val="clear" w:color="auto" w:fill="C0C0C0"/>
            <w:hideMark/>
          </w:tcPr>
          <w:p w14:paraId="4D33EB49" w14:textId="77777777" w:rsidR="00E41BE9" w:rsidRDefault="00E41BE9" w:rsidP="00643548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5BD63AE4" w14:textId="77777777" w:rsidR="00E41BE9" w:rsidRDefault="00E41BE9" w:rsidP="00643548">
            <w:pPr>
              <w:pStyle w:val="TAH"/>
            </w:pPr>
            <w:r>
              <w:t>Reference</w:t>
            </w:r>
          </w:p>
        </w:tc>
        <w:tc>
          <w:tcPr>
            <w:tcW w:w="4265" w:type="dxa"/>
            <w:shd w:val="clear" w:color="auto" w:fill="C0C0C0"/>
            <w:hideMark/>
          </w:tcPr>
          <w:p w14:paraId="449E21D5" w14:textId="77777777" w:rsidR="00E41BE9" w:rsidRDefault="00E41BE9" w:rsidP="00643548">
            <w:pPr>
              <w:pStyle w:val="TAH"/>
            </w:pPr>
            <w:r>
              <w:t>Comments</w:t>
            </w:r>
          </w:p>
        </w:tc>
      </w:tr>
      <w:tr w:rsidR="00E41BE9" w14:paraId="74D34295" w14:textId="77777777" w:rsidTr="00643548">
        <w:trPr>
          <w:jc w:val="center"/>
        </w:trPr>
        <w:tc>
          <w:tcPr>
            <w:tcW w:w="3087" w:type="dxa"/>
          </w:tcPr>
          <w:p w14:paraId="5C4139D8" w14:textId="77777777" w:rsidR="00E41BE9" w:rsidRDefault="00E41BE9" w:rsidP="00643548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4D54F327" w14:textId="77777777" w:rsidR="00E41BE9" w:rsidRDefault="00E41BE9" w:rsidP="00643548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4F0102BF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E41BE9" w14:paraId="6706034E" w14:textId="77777777" w:rsidTr="00643548">
        <w:trPr>
          <w:jc w:val="center"/>
        </w:trPr>
        <w:tc>
          <w:tcPr>
            <w:tcW w:w="3087" w:type="dxa"/>
          </w:tcPr>
          <w:p w14:paraId="67AE4F3A" w14:textId="77777777" w:rsidR="00E41BE9" w:rsidRDefault="00E41BE9" w:rsidP="0064354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25226313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33FA52C" w14:textId="77777777" w:rsidR="00E41BE9" w:rsidRPr="00F11966" w:rsidRDefault="00E41BE9" w:rsidP="0064354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2BB05796" w14:textId="77777777" w:rsidR="00E41BE9" w:rsidRPr="00F11966" w:rsidRDefault="00E41BE9" w:rsidP="00643548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271CDDBA" w14:textId="77777777" w:rsidR="00E41BE9" w:rsidRPr="00F11966" w:rsidRDefault="00E41BE9" w:rsidP="00643548">
            <w:pPr>
              <w:pStyle w:val="TAL"/>
            </w:pPr>
            <w:r w:rsidRPr="00F11966">
              <w:t>Examples:</w:t>
            </w:r>
          </w:p>
          <w:p w14:paraId="1972DFF2" w14:textId="77777777" w:rsidR="00E41BE9" w:rsidRPr="004A41DA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E41BE9" w14:paraId="17381340" w14:textId="77777777" w:rsidTr="00643548">
        <w:trPr>
          <w:jc w:val="center"/>
        </w:trPr>
        <w:tc>
          <w:tcPr>
            <w:tcW w:w="3087" w:type="dxa"/>
          </w:tcPr>
          <w:p w14:paraId="6CB9B09C" w14:textId="77777777" w:rsidR="00E41BE9" w:rsidRDefault="00E41BE9" w:rsidP="0064354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2AB93261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DCE87AF" w14:textId="77777777" w:rsidR="00E41BE9" w:rsidRPr="004A41DA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E41BE9" w14:paraId="40046F42" w14:textId="77777777" w:rsidTr="00643548">
        <w:trPr>
          <w:jc w:val="center"/>
        </w:trPr>
        <w:tc>
          <w:tcPr>
            <w:tcW w:w="3087" w:type="dxa"/>
          </w:tcPr>
          <w:p w14:paraId="5D474D73" w14:textId="77777777" w:rsidR="00E41BE9" w:rsidRDefault="00E41BE9" w:rsidP="006435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13730E65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FFBF575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E41BE9" w14:paraId="1CC79537" w14:textId="77777777" w:rsidTr="00643548">
        <w:trPr>
          <w:jc w:val="center"/>
        </w:trPr>
        <w:tc>
          <w:tcPr>
            <w:tcW w:w="3087" w:type="dxa"/>
          </w:tcPr>
          <w:p w14:paraId="052D0415" w14:textId="77777777" w:rsidR="00E41BE9" w:rsidRDefault="00E41BE9" w:rsidP="00643548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2B024996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11CDBC90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E41BE9" w14:paraId="2F8B163C" w14:textId="77777777" w:rsidTr="00643548">
        <w:trPr>
          <w:jc w:val="center"/>
        </w:trPr>
        <w:tc>
          <w:tcPr>
            <w:tcW w:w="3087" w:type="dxa"/>
          </w:tcPr>
          <w:p w14:paraId="2FB41B99" w14:textId="77777777" w:rsidR="00E41BE9" w:rsidRDefault="00E41BE9" w:rsidP="00643548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2B939466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7B0E266" w14:textId="77777777" w:rsidR="00E41BE9" w:rsidRPr="00F11966" w:rsidRDefault="00E41BE9" w:rsidP="0064354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37EA38A0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E41BE9" w14:paraId="0FCF9B58" w14:textId="77777777" w:rsidTr="00643548">
        <w:trPr>
          <w:jc w:val="center"/>
        </w:trPr>
        <w:tc>
          <w:tcPr>
            <w:tcW w:w="3087" w:type="dxa"/>
          </w:tcPr>
          <w:p w14:paraId="05E0D9E9" w14:textId="77777777" w:rsidR="00E41BE9" w:rsidRDefault="00E41BE9" w:rsidP="00643548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1E147884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26034A0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E41BE9" w14:paraId="5A4C8164" w14:textId="77777777" w:rsidTr="00643548">
        <w:trPr>
          <w:jc w:val="center"/>
        </w:trPr>
        <w:tc>
          <w:tcPr>
            <w:tcW w:w="3087" w:type="dxa"/>
          </w:tcPr>
          <w:p w14:paraId="2A8741CE" w14:textId="77777777" w:rsidR="00E41BE9" w:rsidRDefault="00E41BE9" w:rsidP="0064354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21F45694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5AA1DF8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E41BE9" w14:paraId="2625F7FF" w14:textId="77777777" w:rsidTr="00643548">
        <w:trPr>
          <w:jc w:val="center"/>
        </w:trPr>
        <w:tc>
          <w:tcPr>
            <w:tcW w:w="3087" w:type="dxa"/>
          </w:tcPr>
          <w:p w14:paraId="440CD26A" w14:textId="77777777" w:rsidR="00E41BE9" w:rsidRDefault="00E41BE9" w:rsidP="00643548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3AF0F45D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5" w:type="dxa"/>
          </w:tcPr>
          <w:p w14:paraId="48DB750B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E41BE9" w14:paraId="1F790C3D" w14:textId="77777777" w:rsidTr="00643548">
        <w:trPr>
          <w:jc w:val="center"/>
        </w:trPr>
        <w:tc>
          <w:tcPr>
            <w:tcW w:w="3087" w:type="dxa"/>
          </w:tcPr>
          <w:p w14:paraId="19A7B2AD" w14:textId="77777777" w:rsidR="00E41BE9" w:rsidRDefault="00E41BE9" w:rsidP="00643548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517E63CC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8C777DA" w14:textId="77777777" w:rsidR="00E41BE9" w:rsidRPr="00F11966" w:rsidRDefault="00E41BE9" w:rsidP="0064354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174DD1DF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E41BE9" w14:paraId="2E2E7B71" w14:textId="77777777" w:rsidTr="00643548">
        <w:trPr>
          <w:jc w:val="center"/>
        </w:trPr>
        <w:tc>
          <w:tcPr>
            <w:tcW w:w="3087" w:type="dxa"/>
          </w:tcPr>
          <w:p w14:paraId="01D74ACB" w14:textId="77777777" w:rsidR="00E41BE9" w:rsidRDefault="00E41BE9" w:rsidP="00643548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3B5CFDED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9863F12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E41BE9" w14:paraId="62D4B64C" w14:textId="77777777" w:rsidTr="00643548">
        <w:trPr>
          <w:jc w:val="center"/>
        </w:trPr>
        <w:tc>
          <w:tcPr>
            <w:tcW w:w="3087" w:type="dxa"/>
          </w:tcPr>
          <w:p w14:paraId="48427917" w14:textId="77777777" w:rsidR="00E41BE9" w:rsidRPr="00F11966" w:rsidRDefault="00E41BE9" w:rsidP="0064354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392C356E" w14:textId="77777777" w:rsidR="00E41BE9" w:rsidRDefault="00E41BE9" w:rsidP="00643548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700AA123" w14:textId="77777777" w:rsidR="00E41BE9" w:rsidRPr="00F11966" w:rsidRDefault="00E41BE9" w:rsidP="00643548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E41BE9" w14:paraId="715E2DF3" w14:textId="77777777" w:rsidTr="00643548">
        <w:trPr>
          <w:jc w:val="center"/>
        </w:trPr>
        <w:tc>
          <w:tcPr>
            <w:tcW w:w="3087" w:type="dxa"/>
          </w:tcPr>
          <w:p w14:paraId="156261BF" w14:textId="77777777" w:rsidR="00E41BE9" w:rsidRDefault="00E41BE9" w:rsidP="006435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7A4C9195" w14:textId="77777777" w:rsidR="00E41BE9" w:rsidRPr="000420E0" w:rsidRDefault="00E41BE9" w:rsidP="00643548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6679FFFB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E41BE9" w14:paraId="417FBFE6" w14:textId="77777777" w:rsidTr="00643548">
        <w:trPr>
          <w:trHeight w:val="71"/>
          <w:jc w:val="center"/>
        </w:trPr>
        <w:tc>
          <w:tcPr>
            <w:tcW w:w="3087" w:type="dxa"/>
          </w:tcPr>
          <w:p w14:paraId="4515C773" w14:textId="77777777" w:rsidR="00E41BE9" w:rsidRDefault="00E41BE9" w:rsidP="00643548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6F917080" w14:textId="77777777" w:rsidR="00E41BE9" w:rsidRDefault="00E41BE9" w:rsidP="00643548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3995C3A7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E41BE9" w14:paraId="440CA729" w14:textId="77777777" w:rsidTr="00643548">
        <w:trPr>
          <w:jc w:val="center"/>
        </w:trPr>
        <w:tc>
          <w:tcPr>
            <w:tcW w:w="3087" w:type="dxa"/>
          </w:tcPr>
          <w:p w14:paraId="5CF1B96A" w14:textId="77777777" w:rsidR="00E41BE9" w:rsidRDefault="00E41BE9" w:rsidP="00643548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4062EFB3" w14:textId="77777777" w:rsidR="00E41BE9" w:rsidRDefault="00E41BE9" w:rsidP="00643548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2E9277DA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E41BE9" w14:paraId="1509668B" w14:textId="77777777" w:rsidTr="00643548">
        <w:trPr>
          <w:jc w:val="center"/>
        </w:trPr>
        <w:tc>
          <w:tcPr>
            <w:tcW w:w="3087" w:type="dxa"/>
          </w:tcPr>
          <w:p w14:paraId="347595E1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1E03A53E" w14:textId="77777777" w:rsidR="00E41BE9" w:rsidRDefault="00E41BE9" w:rsidP="00643548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5" w:type="dxa"/>
          </w:tcPr>
          <w:p w14:paraId="0CE70076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E41BE9" w14:paraId="3DBE1D35" w14:textId="77777777" w:rsidTr="00643548">
        <w:trPr>
          <w:jc w:val="center"/>
        </w:trPr>
        <w:tc>
          <w:tcPr>
            <w:tcW w:w="3087" w:type="dxa"/>
          </w:tcPr>
          <w:p w14:paraId="24AF9466" w14:textId="77777777" w:rsidR="00E41BE9" w:rsidRDefault="00E41BE9" w:rsidP="006435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7EDCE5D7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5" w:type="dxa"/>
          </w:tcPr>
          <w:p w14:paraId="7B6A72AC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E41BE9" w14:paraId="442272B9" w14:textId="77777777" w:rsidTr="00643548">
        <w:trPr>
          <w:jc w:val="center"/>
        </w:trPr>
        <w:tc>
          <w:tcPr>
            <w:tcW w:w="3087" w:type="dxa"/>
          </w:tcPr>
          <w:p w14:paraId="4173434F" w14:textId="77777777" w:rsidR="00E41BE9" w:rsidRDefault="00E41BE9" w:rsidP="00643548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7DEA0B5B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16C2A436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E41BE9" w14:paraId="0C45E3EB" w14:textId="77777777" w:rsidTr="00643548">
        <w:trPr>
          <w:jc w:val="center"/>
        </w:trPr>
        <w:tc>
          <w:tcPr>
            <w:tcW w:w="3087" w:type="dxa"/>
          </w:tcPr>
          <w:p w14:paraId="78980B81" w14:textId="77777777" w:rsidR="00E41BE9" w:rsidRDefault="00E41BE9" w:rsidP="00643548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7BFE4E11" w14:textId="77777777" w:rsidR="00E41BE9" w:rsidRDefault="00E41BE9" w:rsidP="00643548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6605EC44" w14:textId="77777777" w:rsidR="00E41BE9" w:rsidRDefault="00E41BE9" w:rsidP="00643548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E41BE9" w14:paraId="7D59FBB1" w14:textId="77777777" w:rsidTr="00643548">
        <w:trPr>
          <w:jc w:val="center"/>
        </w:trPr>
        <w:tc>
          <w:tcPr>
            <w:tcW w:w="3087" w:type="dxa"/>
          </w:tcPr>
          <w:p w14:paraId="70456178" w14:textId="77777777" w:rsidR="00E41BE9" w:rsidRDefault="00E41BE9" w:rsidP="00643548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30B93427" w14:textId="77777777" w:rsidR="00E41BE9" w:rsidRDefault="00E41BE9" w:rsidP="00643548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4C1283E0" w14:textId="77777777" w:rsidR="00E41BE9" w:rsidRDefault="00E41BE9" w:rsidP="00643548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E41BE9" w14:paraId="664EE178" w14:textId="77777777" w:rsidTr="00643548">
        <w:trPr>
          <w:jc w:val="center"/>
        </w:trPr>
        <w:tc>
          <w:tcPr>
            <w:tcW w:w="3087" w:type="dxa"/>
          </w:tcPr>
          <w:p w14:paraId="0019B4E8" w14:textId="77777777" w:rsidR="00E41BE9" w:rsidRDefault="00E41BE9" w:rsidP="00643548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753DE8A4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312DCE7" w14:textId="77777777" w:rsidR="00E41BE9" w:rsidRDefault="00E41BE9" w:rsidP="00643548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65B1852C" w14:textId="77777777" w:rsidR="00E41BE9" w:rsidRDefault="00E41BE9" w:rsidP="00643548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E41BE9" w14:paraId="79E217B1" w14:textId="77777777" w:rsidTr="00643548">
        <w:trPr>
          <w:jc w:val="center"/>
        </w:trPr>
        <w:tc>
          <w:tcPr>
            <w:tcW w:w="3087" w:type="dxa"/>
          </w:tcPr>
          <w:p w14:paraId="7B2C956D" w14:textId="77777777" w:rsidR="00E41BE9" w:rsidRDefault="00E41BE9" w:rsidP="00643548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855" w:type="dxa"/>
          </w:tcPr>
          <w:p w14:paraId="786D78D2" w14:textId="77777777" w:rsidR="00E41BE9" w:rsidRDefault="00E41BE9" w:rsidP="00643548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AC104CE" w14:textId="77777777" w:rsidR="00E41BE9" w:rsidRDefault="00E41BE9" w:rsidP="00643548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E41BE9" w14:paraId="62B88744" w14:textId="77777777" w:rsidTr="00643548">
        <w:trPr>
          <w:jc w:val="center"/>
          <w:ins w:id="35" w:author="Nokia" w:date="2023-02-10T19:05:00Z"/>
        </w:trPr>
        <w:tc>
          <w:tcPr>
            <w:tcW w:w="3087" w:type="dxa"/>
          </w:tcPr>
          <w:p w14:paraId="71B3DEBA" w14:textId="77777777" w:rsidR="00E41BE9" w:rsidRPr="001D2CEF" w:rsidRDefault="00E41BE9" w:rsidP="00643548">
            <w:pPr>
              <w:pStyle w:val="TAL"/>
              <w:rPr>
                <w:ins w:id="36" w:author="Nokia" w:date="2023-02-10T19:05:00Z"/>
              </w:rPr>
            </w:pPr>
            <w:proofErr w:type="spellStart"/>
            <w:ins w:id="37" w:author="Nokia" w:date="2023-02-10T19:05:00Z">
              <w:r>
                <w:t>MultiModalServiceId</w:t>
              </w:r>
              <w:proofErr w:type="spellEnd"/>
            </w:ins>
          </w:p>
        </w:tc>
        <w:tc>
          <w:tcPr>
            <w:tcW w:w="1855" w:type="dxa"/>
          </w:tcPr>
          <w:p w14:paraId="1C748879" w14:textId="77777777" w:rsidR="00E41BE9" w:rsidRDefault="00E41BE9" w:rsidP="00643548">
            <w:pPr>
              <w:pStyle w:val="TAL"/>
              <w:rPr>
                <w:ins w:id="38" w:author="Nokia" w:date="2023-02-10T19:05:00Z"/>
              </w:rPr>
            </w:pPr>
            <w:ins w:id="39" w:author="Nokia" w:date="2023-02-10T19:05:00Z">
              <w:r>
                <w:rPr>
                  <w:lang w:eastAsia="zh-CN"/>
                </w:rPr>
                <w:t>3GPP TS 29.</w:t>
              </w:r>
            </w:ins>
            <w:ins w:id="40" w:author="Nokia" w:date="2023-02-10T19:06:00Z">
              <w:r>
                <w:rPr>
                  <w:lang w:eastAsia="zh-CN"/>
                </w:rPr>
                <w:t>514</w:t>
              </w:r>
            </w:ins>
            <w:ins w:id="41" w:author="Nokia" w:date="2023-02-10T19:05:00Z">
              <w:r>
                <w:rPr>
                  <w:lang w:eastAsia="zh-CN"/>
                </w:rPr>
                <w:t> [5</w:t>
              </w:r>
            </w:ins>
            <w:ins w:id="42" w:author="Nokia" w:date="2023-02-10T19:06:00Z">
              <w:r>
                <w:rPr>
                  <w:lang w:eastAsia="zh-CN"/>
                </w:rPr>
                <w:t>2</w:t>
              </w:r>
            </w:ins>
            <w:ins w:id="43" w:author="Nokia" w:date="2023-02-10T19:0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4265" w:type="dxa"/>
          </w:tcPr>
          <w:p w14:paraId="3DA44A05" w14:textId="77777777" w:rsidR="00E41BE9" w:rsidRPr="001D2CEF" w:rsidRDefault="00E41BE9" w:rsidP="00643548">
            <w:pPr>
              <w:pStyle w:val="TAL"/>
              <w:rPr>
                <w:ins w:id="44" w:author="Nokia" w:date="2023-02-10T19:05:00Z"/>
              </w:rPr>
            </w:pPr>
            <w:ins w:id="45" w:author="Nokia" w:date="2023-02-10T19:06:00Z">
              <w:r>
                <w:rPr>
                  <w:lang w:eastAsia="zh-CN"/>
                </w:rPr>
                <w:t>R</w:t>
              </w:r>
            </w:ins>
            <w:ins w:id="46" w:author="Nokia" w:date="2023-02-10T19:05:00Z">
              <w:r>
                <w:rPr>
                  <w:lang w:eastAsia="zh-CN"/>
                </w:rPr>
                <w:t xml:space="preserve">epresents </w:t>
              </w:r>
              <w:r>
                <w:t xml:space="preserve">multi-modal service identifier as defined </w:t>
              </w:r>
            </w:ins>
          </w:p>
        </w:tc>
      </w:tr>
      <w:tr w:rsidR="00E41BE9" w14:paraId="2F0F7550" w14:textId="77777777" w:rsidTr="00643548">
        <w:trPr>
          <w:jc w:val="center"/>
        </w:trPr>
        <w:tc>
          <w:tcPr>
            <w:tcW w:w="9207" w:type="dxa"/>
            <w:gridSpan w:val="3"/>
          </w:tcPr>
          <w:p w14:paraId="5C2A39A8" w14:textId="77777777" w:rsidR="00E41BE9" w:rsidRDefault="00E41BE9" w:rsidP="00643548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5AF2C8D5" w14:textId="77777777" w:rsidR="00E41BE9" w:rsidRDefault="00E41BE9" w:rsidP="0064354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7F14410B" w14:textId="77777777" w:rsidR="00E41BE9" w:rsidRDefault="00E41BE9" w:rsidP="00E41BE9"/>
    <w:p w14:paraId="47105209" w14:textId="77777777" w:rsidR="00E41BE9" w:rsidRDefault="00E41BE9" w:rsidP="00E41BE9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5827F3AB" w14:textId="77777777" w:rsidR="00E41BE9" w:rsidRDefault="00E41BE9" w:rsidP="00E41BE9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41BE9" w14:paraId="5AF4E9B7" w14:textId="77777777" w:rsidTr="0064354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0FBBBD24" w14:textId="77777777" w:rsidR="00E41BE9" w:rsidRDefault="00E41BE9" w:rsidP="00643548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3053D5A3" w14:textId="77777777" w:rsidR="00E41BE9" w:rsidRDefault="00E41BE9" w:rsidP="00643548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1B37939A" w14:textId="77777777" w:rsidR="00E41BE9" w:rsidRDefault="00E41BE9" w:rsidP="00643548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E263610" w14:textId="77777777" w:rsidR="00E41BE9" w:rsidRDefault="00E41BE9" w:rsidP="00643548">
            <w:pPr>
              <w:pStyle w:val="TAH"/>
            </w:pPr>
            <w:r>
              <w:t>Applicability</w:t>
            </w:r>
          </w:p>
        </w:tc>
      </w:tr>
      <w:tr w:rsidR="00E41BE9" w14:paraId="7D5EEEB4" w14:textId="77777777" w:rsidTr="00643548">
        <w:trPr>
          <w:jc w:val="center"/>
        </w:trPr>
        <w:tc>
          <w:tcPr>
            <w:tcW w:w="2888" w:type="dxa"/>
            <w:vAlign w:val="center"/>
          </w:tcPr>
          <w:p w14:paraId="00B6EC86" w14:textId="77777777" w:rsidR="00E41BE9" w:rsidRDefault="00E41BE9" w:rsidP="00643548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049C7865" w14:textId="77777777" w:rsidR="00E41BE9" w:rsidRDefault="00E41BE9" w:rsidP="00643548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1C37883" w14:textId="77777777" w:rsidR="00E41BE9" w:rsidRPr="00D01A26" w:rsidRDefault="00E41BE9" w:rsidP="00643548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42F2F2F1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41BE9" w14:paraId="0C1552EA" w14:textId="77777777" w:rsidTr="00643548">
        <w:trPr>
          <w:jc w:val="center"/>
        </w:trPr>
        <w:tc>
          <w:tcPr>
            <w:tcW w:w="2888" w:type="dxa"/>
            <w:vAlign w:val="center"/>
          </w:tcPr>
          <w:p w14:paraId="3DF86507" w14:textId="77777777" w:rsidR="00E41BE9" w:rsidRDefault="00E41BE9" w:rsidP="00643548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7D489E46" w14:textId="77777777" w:rsidR="00E41BE9" w:rsidRDefault="00E41BE9" w:rsidP="006435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65ECD060" w14:textId="77777777" w:rsidR="00E41BE9" w:rsidRPr="00D01A26" w:rsidRDefault="00E41BE9" w:rsidP="00643548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4902D0E9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41BE9" w14:paraId="2F0D9EA3" w14:textId="77777777" w:rsidTr="00643548">
        <w:trPr>
          <w:jc w:val="center"/>
        </w:trPr>
        <w:tc>
          <w:tcPr>
            <w:tcW w:w="2888" w:type="dxa"/>
            <w:vAlign w:val="center"/>
          </w:tcPr>
          <w:p w14:paraId="291A8D70" w14:textId="77777777" w:rsidR="00E41BE9" w:rsidRDefault="00E41BE9" w:rsidP="00643548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7AB0BE87" w14:textId="77777777" w:rsidR="00E41BE9" w:rsidRDefault="00E41BE9" w:rsidP="00643548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698A2DC3" w14:textId="77777777" w:rsidR="00E41BE9" w:rsidRPr="00D01A26" w:rsidRDefault="00E41BE9" w:rsidP="00643548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750A8141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E41BE9" w14:paraId="2F54C776" w14:textId="77777777" w:rsidTr="00643548">
        <w:trPr>
          <w:jc w:val="center"/>
        </w:trPr>
        <w:tc>
          <w:tcPr>
            <w:tcW w:w="2888" w:type="dxa"/>
            <w:vAlign w:val="center"/>
          </w:tcPr>
          <w:p w14:paraId="388BAF27" w14:textId="77777777" w:rsidR="00E41BE9" w:rsidRDefault="00E41BE9" w:rsidP="00643548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61CB4023" w14:textId="77777777" w:rsidR="00E41BE9" w:rsidRDefault="00E41BE9" w:rsidP="00643548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4D6857CE" w14:textId="77777777" w:rsidR="00E41BE9" w:rsidRPr="00D01A26" w:rsidRDefault="00E41BE9" w:rsidP="00643548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36FD528D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E41BE9" w14:paraId="7D3681D2" w14:textId="77777777" w:rsidTr="00643548">
        <w:trPr>
          <w:jc w:val="center"/>
        </w:trPr>
        <w:tc>
          <w:tcPr>
            <w:tcW w:w="2888" w:type="dxa"/>
            <w:vAlign w:val="center"/>
          </w:tcPr>
          <w:p w14:paraId="6274C458" w14:textId="77777777" w:rsidR="00E41BE9" w:rsidRDefault="00E41BE9" w:rsidP="00643548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349D52F0" w14:textId="77777777" w:rsidR="00E41BE9" w:rsidRDefault="00E41BE9" w:rsidP="00643548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12839B67" w14:textId="77777777" w:rsidR="00E41BE9" w:rsidRPr="00D01A26" w:rsidRDefault="00E41BE9" w:rsidP="00643548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5DED8C91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E41BE9" w14:paraId="18ADBECD" w14:textId="77777777" w:rsidTr="00643548">
        <w:trPr>
          <w:jc w:val="center"/>
        </w:trPr>
        <w:tc>
          <w:tcPr>
            <w:tcW w:w="2888" w:type="dxa"/>
            <w:vAlign w:val="center"/>
          </w:tcPr>
          <w:p w14:paraId="2F1F4BC1" w14:textId="77777777" w:rsidR="00E41BE9" w:rsidRDefault="00E41BE9" w:rsidP="00643548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5EA9E555" w14:textId="77777777" w:rsidR="00E41BE9" w:rsidRDefault="00E41BE9" w:rsidP="00643548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36CFCCE4" w14:textId="77777777" w:rsidR="00E41BE9" w:rsidRPr="00D01A26" w:rsidRDefault="00E41BE9" w:rsidP="00643548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5CF40697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E41BE9" w14:paraId="06D6F333" w14:textId="77777777" w:rsidTr="00643548">
        <w:trPr>
          <w:jc w:val="center"/>
        </w:trPr>
        <w:tc>
          <w:tcPr>
            <w:tcW w:w="2888" w:type="dxa"/>
            <w:vAlign w:val="center"/>
          </w:tcPr>
          <w:p w14:paraId="5C7D802F" w14:textId="77777777" w:rsidR="00E41BE9" w:rsidRDefault="00E41BE9" w:rsidP="00643548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55AB7060" w14:textId="77777777" w:rsidR="00E41BE9" w:rsidRDefault="00E41BE9" w:rsidP="00643548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2D0302E5" w14:textId="77777777" w:rsidR="00E41BE9" w:rsidRPr="00D01A26" w:rsidRDefault="00E41BE9" w:rsidP="00643548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6792D3DF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E41BE9" w14:paraId="55206C8C" w14:textId="77777777" w:rsidTr="00643548">
        <w:trPr>
          <w:jc w:val="center"/>
        </w:trPr>
        <w:tc>
          <w:tcPr>
            <w:tcW w:w="2888" w:type="dxa"/>
            <w:vAlign w:val="center"/>
          </w:tcPr>
          <w:p w14:paraId="7F3C8F31" w14:textId="77777777" w:rsidR="00E41BE9" w:rsidRDefault="00E41BE9" w:rsidP="00643548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514E3652" w14:textId="77777777" w:rsidR="00E41BE9" w:rsidRDefault="00E41BE9" w:rsidP="00643548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4086DACE" w14:textId="77777777" w:rsidR="00E41BE9" w:rsidRPr="00D01A26" w:rsidRDefault="00E41BE9" w:rsidP="00643548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1084E3B6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E41BE9" w14:paraId="58D1B4C6" w14:textId="77777777" w:rsidTr="00643548">
        <w:trPr>
          <w:jc w:val="center"/>
        </w:trPr>
        <w:tc>
          <w:tcPr>
            <w:tcW w:w="2888" w:type="dxa"/>
            <w:vAlign w:val="center"/>
          </w:tcPr>
          <w:p w14:paraId="57F10FE0" w14:textId="77777777" w:rsidR="00E41BE9" w:rsidRDefault="00E41BE9" w:rsidP="00643548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55FAD61F" w14:textId="77777777" w:rsidR="00E41BE9" w:rsidRDefault="00E41BE9" w:rsidP="00643548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12F5439F" w14:textId="77777777" w:rsidR="00E41BE9" w:rsidRPr="00D01A26" w:rsidRDefault="00E41BE9" w:rsidP="00643548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662FF4DD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E41BE9" w14:paraId="51482350" w14:textId="77777777" w:rsidTr="00643548">
        <w:trPr>
          <w:jc w:val="center"/>
        </w:trPr>
        <w:tc>
          <w:tcPr>
            <w:tcW w:w="2888" w:type="dxa"/>
            <w:vAlign w:val="center"/>
          </w:tcPr>
          <w:p w14:paraId="0010FEC1" w14:textId="77777777" w:rsidR="00E41BE9" w:rsidRDefault="00E41BE9" w:rsidP="00643548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2709D807" w14:textId="77777777" w:rsidR="00E41BE9" w:rsidRDefault="00E41BE9" w:rsidP="00643548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3FB15AF0" w14:textId="77777777" w:rsidR="00E41BE9" w:rsidRPr="00D01A26" w:rsidRDefault="00E41BE9" w:rsidP="00643548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11FA7ADD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577F8249" w14:textId="77777777" w:rsidR="00E41BE9" w:rsidRDefault="00E41BE9" w:rsidP="00E41BE9">
      <w:pPr>
        <w:rPr>
          <w:u w:val="singl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44D7D28" w14:textId="77777777" w:rsidR="00D441AB" w:rsidRPr="00A02B7D" w:rsidRDefault="00D441AB" w:rsidP="00D441A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DD2DE3F" w14:textId="77777777" w:rsidR="00E41BE9" w:rsidRDefault="00E41BE9" w:rsidP="00E41BE9">
      <w:pPr>
        <w:pStyle w:val="Heading5"/>
      </w:pPr>
      <w:bookmarkStart w:id="47" w:name="_Hlk126954360"/>
      <w:bookmarkStart w:id="48" w:name="_Toc74756131"/>
      <w:bookmarkStart w:id="49" w:name="_Toc105675008"/>
      <w:bookmarkStart w:id="50" w:name="_Toc122111060"/>
      <w:bookmarkStart w:id="51" w:name="_Toc28012009"/>
      <w:bookmarkStart w:id="52" w:name="_Toc34122859"/>
      <w:bookmarkStart w:id="53" w:name="_Toc36037809"/>
      <w:bookmarkStart w:id="54" w:name="_Toc38875190"/>
      <w:bookmarkStart w:id="55" w:name="_Toc43191669"/>
      <w:bookmarkStart w:id="56" w:name="_Toc45133063"/>
      <w:bookmarkStart w:id="57" w:name="_Toc51316567"/>
      <w:bookmarkStart w:id="58" w:name="_Toc51761747"/>
      <w:bookmarkStart w:id="59" w:name="_Toc56674724"/>
      <w:bookmarkStart w:id="60" w:name="_Toc56675115"/>
      <w:bookmarkStart w:id="61" w:name="_Toc59016101"/>
      <w:bookmarkStart w:id="62" w:name="_Toc63167699"/>
      <w:bookmarkStart w:id="63" w:name="_Toc66262207"/>
      <w:bookmarkStart w:id="64" w:name="_Toc68166713"/>
      <w:bookmarkStart w:id="65" w:name="_Toc73537830"/>
      <w:bookmarkStart w:id="66" w:name="_Toc75351706"/>
      <w:bookmarkStart w:id="67" w:name="_Toc83231515"/>
      <w:bookmarkStart w:id="68" w:name="_Toc85534810"/>
      <w:bookmarkStart w:id="69" w:name="_Toc88559273"/>
      <w:bookmarkStart w:id="70" w:name="_Toc114209904"/>
      <w:bookmarkStart w:id="71" w:name="_Toc120029847"/>
      <w:bookmarkStart w:id="72" w:name="_Hlk126859744"/>
      <w:r>
        <w:t>5.14.2.1.2</w:t>
      </w:r>
      <w:r>
        <w:tab/>
        <w:t xml:space="preserve">Type: </w:t>
      </w:r>
      <w:proofErr w:type="spellStart"/>
      <w:r>
        <w:t>AsSessionWithQoSSubscription</w:t>
      </w:r>
      <w:proofErr w:type="spellEnd"/>
    </w:p>
    <w:p w14:paraId="5DA4F538" w14:textId="77777777" w:rsidR="00E41BE9" w:rsidRDefault="00E41BE9" w:rsidP="00E41BE9">
      <w:r>
        <w:t>This type represents an AS session request with specific QoS for the service provided by the SCS/AS to the SCEF via T8 interface. The structure is used for subscription request and response.</w:t>
      </w:r>
    </w:p>
    <w:p w14:paraId="1C60597C" w14:textId="77777777" w:rsidR="00E41BE9" w:rsidRDefault="00E41BE9" w:rsidP="00E41BE9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74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006"/>
        <w:gridCol w:w="20"/>
        <w:gridCol w:w="1057"/>
        <w:gridCol w:w="74"/>
        <w:gridCol w:w="722"/>
        <w:gridCol w:w="54"/>
        <w:gridCol w:w="2126"/>
        <w:gridCol w:w="19"/>
        <w:gridCol w:w="2249"/>
        <w:gridCol w:w="39"/>
      </w:tblGrid>
      <w:tr w:rsidR="00E41BE9" w14:paraId="1BB443F2" w14:textId="77777777" w:rsidTr="00E41BE9">
        <w:trPr>
          <w:gridBefore w:val="1"/>
          <w:gridAfter w:val="1"/>
          <w:wBefore w:w="36" w:type="dxa"/>
          <w:wAfter w:w="39" w:type="dxa"/>
          <w:trHeight w:val="288"/>
          <w:jc w:val="center"/>
        </w:trPr>
        <w:tc>
          <w:tcPr>
            <w:tcW w:w="1026" w:type="dxa"/>
            <w:gridSpan w:val="2"/>
            <w:shd w:val="clear" w:color="auto" w:fill="C0C0C0"/>
          </w:tcPr>
          <w:p w14:paraId="3755B25B" w14:textId="77777777" w:rsidR="00E41BE9" w:rsidRDefault="00E41BE9" w:rsidP="0064354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31" w:type="dxa"/>
            <w:gridSpan w:val="2"/>
            <w:shd w:val="clear" w:color="auto" w:fill="C0C0C0"/>
          </w:tcPr>
          <w:p w14:paraId="6DA80B65" w14:textId="77777777" w:rsidR="00E41BE9" w:rsidRDefault="00E41BE9" w:rsidP="00643548">
            <w:pPr>
              <w:pStyle w:val="TAH"/>
            </w:pPr>
            <w:r>
              <w:t>Data type</w:t>
            </w:r>
          </w:p>
        </w:tc>
        <w:tc>
          <w:tcPr>
            <w:tcW w:w="722" w:type="dxa"/>
            <w:shd w:val="clear" w:color="auto" w:fill="C0C0C0"/>
          </w:tcPr>
          <w:p w14:paraId="62CA26B0" w14:textId="77777777" w:rsidR="00E41BE9" w:rsidRDefault="00E41BE9" w:rsidP="00643548">
            <w:pPr>
              <w:pStyle w:val="TAH"/>
            </w:pPr>
            <w:r>
              <w:t>Cardinality</w:t>
            </w:r>
          </w:p>
        </w:tc>
        <w:tc>
          <w:tcPr>
            <w:tcW w:w="2199" w:type="dxa"/>
            <w:gridSpan w:val="3"/>
            <w:shd w:val="clear" w:color="auto" w:fill="C0C0C0"/>
          </w:tcPr>
          <w:p w14:paraId="003B17AA" w14:textId="77777777" w:rsidR="00E41BE9" w:rsidRDefault="00E41BE9" w:rsidP="006435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49" w:type="dxa"/>
            <w:shd w:val="clear" w:color="auto" w:fill="C0C0C0"/>
          </w:tcPr>
          <w:p w14:paraId="7607938B" w14:textId="77777777" w:rsidR="00E41BE9" w:rsidRDefault="00E41BE9" w:rsidP="00643548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E41BE9" w14:paraId="4E067B71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6D9F53EF" w14:textId="77777777" w:rsidR="00E41BE9" w:rsidRDefault="00E41BE9" w:rsidP="00643548">
            <w:pPr>
              <w:pStyle w:val="TAL"/>
            </w:pPr>
            <w:r>
              <w:t>self</w:t>
            </w:r>
          </w:p>
        </w:tc>
        <w:tc>
          <w:tcPr>
            <w:tcW w:w="1131" w:type="dxa"/>
            <w:gridSpan w:val="2"/>
            <w:shd w:val="clear" w:color="auto" w:fill="auto"/>
          </w:tcPr>
          <w:p w14:paraId="1463DA6F" w14:textId="77777777" w:rsidR="00E41BE9" w:rsidRDefault="00E41BE9" w:rsidP="00643548">
            <w:pPr>
              <w:pStyle w:val="TAL"/>
            </w:pPr>
            <w:r>
              <w:t>Link</w:t>
            </w:r>
          </w:p>
        </w:tc>
        <w:tc>
          <w:tcPr>
            <w:tcW w:w="722" w:type="dxa"/>
          </w:tcPr>
          <w:p w14:paraId="55BF894C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3003128F" w14:textId="77777777" w:rsidR="00E41BE9" w:rsidRDefault="00E41BE9" w:rsidP="00643548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00EBCBA6" w14:textId="77777777" w:rsidR="00E41BE9" w:rsidRDefault="00E41BE9" w:rsidP="00643548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2249" w:type="dxa"/>
          </w:tcPr>
          <w:p w14:paraId="70F04EA8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68BF0B8A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69BA7F88" w14:textId="77777777" w:rsidR="00E41BE9" w:rsidRDefault="00E41BE9" w:rsidP="006435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32BB6A4F" w14:textId="77777777" w:rsidR="00E41BE9" w:rsidRDefault="00E41BE9" w:rsidP="006435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22" w:type="dxa"/>
          </w:tcPr>
          <w:p w14:paraId="5AEA33BC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65CFA7BC" w14:textId="77777777" w:rsidR="00E41BE9" w:rsidRDefault="00E41BE9" w:rsidP="00643548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2249" w:type="dxa"/>
          </w:tcPr>
          <w:p w14:paraId="6A62BB79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19EC238F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042A8D45" w14:textId="77777777" w:rsidR="00E41BE9" w:rsidRDefault="00E41BE9" w:rsidP="006435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6F7A4543" w14:textId="77777777" w:rsidR="00E41BE9" w:rsidRDefault="00E41BE9" w:rsidP="006435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22" w:type="dxa"/>
          </w:tcPr>
          <w:p w14:paraId="40C01A32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24B9B793" w14:textId="77777777" w:rsidR="00E41BE9" w:rsidRDefault="00E41BE9" w:rsidP="00643548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2249" w:type="dxa"/>
          </w:tcPr>
          <w:p w14:paraId="03C439DA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5F5B1236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131CE3BE" w14:textId="77777777" w:rsidR="00E41BE9" w:rsidRDefault="00E41BE9" w:rsidP="006435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5659ABBE" w14:textId="77777777" w:rsidR="00E41BE9" w:rsidRDefault="00E41BE9" w:rsidP="006435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22" w:type="dxa"/>
          </w:tcPr>
          <w:p w14:paraId="491E68F2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2EACEC59" w14:textId="77777777" w:rsidR="00E41BE9" w:rsidRDefault="00E41BE9" w:rsidP="00643548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3AF3E368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2249" w:type="dxa"/>
          </w:tcPr>
          <w:p w14:paraId="3967D4CA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1D8E65C1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43D690BC" w14:textId="77777777" w:rsidR="00E41BE9" w:rsidRDefault="00E41BE9" w:rsidP="006435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197B6473" w14:textId="77777777" w:rsidR="00E41BE9" w:rsidRDefault="00E41BE9" w:rsidP="0064354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22" w:type="dxa"/>
          </w:tcPr>
          <w:p w14:paraId="2DC955B0" w14:textId="77777777" w:rsidR="00E41BE9" w:rsidRDefault="00E41BE9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99" w:type="dxa"/>
            <w:gridSpan w:val="3"/>
          </w:tcPr>
          <w:p w14:paraId="1FE90679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2249" w:type="dxa"/>
          </w:tcPr>
          <w:p w14:paraId="49AA1903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4C14405D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7AE25289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57853F2A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722" w:type="dxa"/>
          </w:tcPr>
          <w:p w14:paraId="2DD50F97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61C3EBD2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2249" w:type="dxa"/>
          </w:tcPr>
          <w:p w14:paraId="343ABA92" w14:textId="77777777" w:rsidR="00E41BE9" w:rsidRDefault="00E41BE9" w:rsidP="00643548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E41BE9" w14:paraId="5D9A1CB4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3FF61B02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5F76F2CB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722" w:type="dxa"/>
          </w:tcPr>
          <w:p w14:paraId="714D3221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39891AC5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BD4B7EE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2249" w:type="dxa"/>
          </w:tcPr>
          <w:p w14:paraId="0AA1006D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7D8B9A2F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7C4C0DB0" w14:textId="77777777" w:rsidR="00E41BE9" w:rsidRDefault="00E41BE9" w:rsidP="00643548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0CB61326" w14:textId="77777777" w:rsidR="00E41BE9" w:rsidRDefault="00E41BE9" w:rsidP="0064354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22" w:type="dxa"/>
          </w:tcPr>
          <w:p w14:paraId="4009562C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413BA6C2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87932F9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2249" w:type="dxa"/>
          </w:tcPr>
          <w:p w14:paraId="4CA553C5" w14:textId="77777777" w:rsidR="00E41BE9" w:rsidRDefault="00E41BE9" w:rsidP="00643548">
            <w:pPr>
              <w:pStyle w:val="TAC"/>
              <w:jc w:val="left"/>
            </w:pPr>
            <w:r>
              <w:t>EthAsSessionQoS_5G</w:t>
            </w:r>
          </w:p>
        </w:tc>
      </w:tr>
      <w:tr w:rsidR="00E41BE9" w14:paraId="13C04D19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6FA6F34F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72D10FD0" w14:textId="77777777" w:rsidR="00E41BE9" w:rsidRDefault="00E41BE9" w:rsidP="0064354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22" w:type="dxa"/>
          </w:tcPr>
          <w:p w14:paraId="595890FA" w14:textId="77777777" w:rsidR="00E41BE9" w:rsidRDefault="00E41BE9" w:rsidP="00643548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35BEAEBF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F42ACC0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2249" w:type="dxa"/>
          </w:tcPr>
          <w:p w14:paraId="6BEA3A02" w14:textId="77777777" w:rsidR="00E41BE9" w:rsidRDefault="00E41BE9" w:rsidP="00643548">
            <w:pPr>
              <w:pStyle w:val="TAC"/>
              <w:jc w:val="left"/>
            </w:pPr>
            <w:r>
              <w:t>EnEthAsSessionQoS_5G</w:t>
            </w:r>
          </w:p>
        </w:tc>
      </w:tr>
      <w:tr w:rsidR="00E41BE9" w14:paraId="3B7F4BA2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535A80FD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521339A2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22" w:type="dxa"/>
          </w:tcPr>
          <w:p w14:paraId="4696DFE1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199" w:type="dxa"/>
            <w:gridSpan w:val="3"/>
          </w:tcPr>
          <w:p w14:paraId="2517A763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2249" w:type="dxa"/>
          </w:tcPr>
          <w:p w14:paraId="177D42FB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1DC564C3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1D856563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218F5125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22" w:type="dxa"/>
          </w:tcPr>
          <w:p w14:paraId="1228CB8A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42153178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2249" w:type="dxa"/>
          </w:tcPr>
          <w:p w14:paraId="4217953F" w14:textId="77777777" w:rsidR="00E41BE9" w:rsidRDefault="00E41BE9" w:rsidP="00643548">
            <w:pPr>
              <w:pStyle w:val="TAC"/>
              <w:jc w:val="left"/>
            </w:pPr>
            <w:r>
              <w:t>AlternativeQoS_5G</w:t>
            </w:r>
          </w:p>
        </w:tc>
      </w:tr>
      <w:tr w:rsidR="00E41BE9" w14:paraId="74BF9EC9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38B73C45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688FFC14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722" w:type="dxa"/>
          </w:tcPr>
          <w:p w14:paraId="76C6835F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38AADA3C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2249" w:type="dxa"/>
          </w:tcPr>
          <w:p w14:paraId="0D82FA0E" w14:textId="77777777" w:rsidR="00E41BE9" w:rsidRDefault="00E41BE9" w:rsidP="00643548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E41BE9" w14:paraId="73BC137D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763B6B98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609B99AE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722" w:type="dxa"/>
          </w:tcPr>
          <w:p w14:paraId="4C63A4F7" w14:textId="77777777" w:rsidR="00E41BE9" w:rsidRDefault="00E41BE9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99" w:type="dxa"/>
            <w:gridSpan w:val="3"/>
          </w:tcPr>
          <w:p w14:paraId="25BC8221" w14:textId="77777777" w:rsidR="00E41BE9" w:rsidRDefault="00E41BE9" w:rsidP="00643548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BD90321" w14:textId="77777777" w:rsidR="00E41BE9" w:rsidRDefault="00E41BE9" w:rsidP="00643548">
            <w:pPr>
              <w:pStyle w:val="TAL"/>
              <w:rPr>
                <w:lang w:eastAsia="zh-CN"/>
              </w:rPr>
            </w:pPr>
          </w:p>
          <w:p w14:paraId="5F59EC57" w14:textId="77777777" w:rsidR="00E41BE9" w:rsidRPr="00A97F36" w:rsidRDefault="00E41BE9" w:rsidP="00643548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17CCC044" w14:textId="77777777" w:rsidR="00E41BE9" w:rsidRDefault="00E41BE9" w:rsidP="00643548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2249" w:type="dxa"/>
          </w:tcPr>
          <w:p w14:paraId="24F8B171" w14:textId="77777777" w:rsidR="00E41BE9" w:rsidRDefault="00E41BE9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E41BE9" w14:paraId="07F63D63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1144A1A4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131" w:type="dxa"/>
            <w:gridSpan w:val="2"/>
            <w:shd w:val="clear" w:color="auto" w:fill="auto"/>
          </w:tcPr>
          <w:p w14:paraId="10F9D48B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722" w:type="dxa"/>
          </w:tcPr>
          <w:p w14:paraId="5B5B824E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60A2D1CF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6157EC7B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2249" w:type="dxa"/>
          </w:tcPr>
          <w:p w14:paraId="0518154F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03D5BF6B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0C9DAF99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18662FA4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22" w:type="dxa"/>
          </w:tcPr>
          <w:p w14:paraId="233E5CC1" w14:textId="77777777" w:rsidR="00E41BE9" w:rsidRDefault="00E41BE9" w:rsidP="00643548">
            <w:pPr>
              <w:pStyle w:val="TAC"/>
              <w:jc w:val="left"/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2A79181B" w14:textId="77777777" w:rsidR="00E41BE9" w:rsidRDefault="00E41BE9" w:rsidP="00643548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029E7BEF" w14:textId="77777777" w:rsidR="00E41BE9" w:rsidRDefault="00E41BE9" w:rsidP="00643548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2249" w:type="dxa"/>
          </w:tcPr>
          <w:p w14:paraId="1505352D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2D52E037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3A1D1B9A" w14:textId="77777777" w:rsidR="00E41BE9" w:rsidRDefault="00E41BE9" w:rsidP="00643548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131" w:type="dxa"/>
            <w:gridSpan w:val="2"/>
            <w:shd w:val="clear" w:color="auto" w:fill="auto"/>
          </w:tcPr>
          <w:p w14:paraId="09B8B179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722" w:type="dxa"/>
          </w:tcPr>
          <w:p w14:paraId="0D7D3039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199" w:type="dxa"/>
            <w:gridSpan w:val="3"/>
          </w:tcPr>
          <w:p w14:paraId="16AFB634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6DEDA4E8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2249" w:type="dxa"/>
          </w:tcPr>
          <w:p w14:paraId="50DC4514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546C4C83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5F70708D" w14:textId="77777777" w:rsidR="00E41BE9" w:rsidRDefault="00E41BE9" w:rsidP="00643548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779AB181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22" w:type="dxa"/>
          </w:tcPr>
          <w:p w14:paraId="04988B5E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6B273F08" w14:textId="77777777" w:rsidR="00E41BE9" w:rsidRDefault="00E41BE9" w:rsidP="0064354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5BAA0459" w14:textId="77777777" w:rsidR="00E41BE9" w:rsidRDefault="00E41BE9" w:rsidP="00643548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2249" w:type="dxa"/>
          </w:tcPr>
          <w:p w14:paraId="2475C0A5" w14:textId="77777777" w:rsidR="00E41BE9" w:rsidRDefault="00E41BE9" w:rsidP="00643548">
            <w:pPr>
              <w:pStyle w:val="TAC"/>
              <w:jc w:val="left"/>
            </w:pPr>
            <w:r>
              <w:t>EthAsSessionQoS_5G</w:t>
            </w:r>
          </w:p>
        </w:tc>
      </w:tr>
      <w:tr w:rsidR="00E41BE9" w14:paraId="3284E7CC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59C01DDF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3A46DD83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722" w:type="dxa"/>
          </w:tcPr>
          <w:p w14:paraId="4BACBAD6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199" w:type="dxa"/>
            <w:gridSpan w:val="3"/>
          </w:tcPr>
          <w:p w14:paraId="3C889230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2249" w:type="dxa"/>
          </w:tcPr>
          <w:p w14:paraId="5E5D0B3C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096F518A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2FBD3F46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0A3122D2" w14:textId="77777777" w:rsidR="00E41BE9" w:rsidRDefault="00E41BE9" w:rsidP="00643548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722" w:type="dxa"/>
          </w:tcPr>
          <w:p w14:paraId="1A118338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199" w:type="dxa"/>
            <w:gridSpan w:val="3"/>
          </w:tcPr>
          <w:p w14:paraId="2CE3C646" w14:textId="77777777" w:rsidR="00E41BE9" w:rsidRDefault="00E41BE9" w:rsidP="00643548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2249" w:type="dxa"/>
          </w:tcPr>
          <w:p w14:paraId="393A377C" w14:textId="77777777" w:rsidR="00E41BE9" w:rsidRDefault="00E41BE9" w:rsidP="00643548">
            <w:pPr>
              <w:pStyle w:val="TAC"/>
              <w:jc w:val="left"/>
            </w:pPr>
          </w:p>
        </w:tc>
      </w:tr>
      <w:tr w:rsidR="00E41BE9" w14:paraId="319A471B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0E97C52C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6F73D8A3" w14:textId="77777777" w:rsidR="00E41BE9" w:rsidRDefault="00E41BE9" w:rsidP="00643548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722" w:type="dxa"/>
          </w:tcPr>
          <w:p w14:paraId="4A4AD322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3392AB2D" w14:textId="77777777" w:rsidR="00E41BE9" w:rsidRDefault="00E41BE9" w:rsidP="00643548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2249" w:type="dxa"/>
          </w:tcPr>
          <w:p w14:paraId="1CBD9F70" w14:textId="77777777" w:rsidR="00E41BE9" w:rsidRDefault="00E41BE9" w:rsidP="00643548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E41BE9" w14:paraId="4540C694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06A6B23A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440FFF43" w14:textId="77777777" w:rsidR="00E41BE9" w:rsidRDefault="00E41BE9" w:rsidP="006435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722" w:type="dxa"/>
          </w:tcPr>
          <w:p w14:paraId="34C07CEA" w14:textId="77777777" w:rsidR="00E41BE9" w:rsidRDefault="00E41BE9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99" w:type="dxa"/>
            <w:gridSpan w:val="3"/>
          </w:tcPr>
          <w:p w14:paraId="5784F319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226EFAF9" w14:textId="77777777" w:rsidR="00E41BE9" w:rsidRDefault="00E41BE9" w:rsidP="00643548">
            <w:pPr>
              <w:pStyle w:val="TAL"/>
              <w:rPr>
                <w:lang w:eastAsia="zh-CN"/>
              </w:rPr>
            </w:pPr>
          </w:p>
          <w:p w14:paraId="169EE3B9" w14:textId="77777777" w:rsidR="00E41BE9" w:rsidRPr="00A97F36" w:rsidRDefault="00E41BE9" w:rsidP="00643548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6892EBB3" w14:textId="77777777" w:rsidR="00E41BE9" w:rsidRDefault="00E41BE9" w:rsidP="00643548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2249" w:type="dxa"/>
          </w:tcPr>
          <w:p w14:paraId="67691468" w14:textId="77777777" w:rsidR="00E41BE9" w:rsidRDefault="00E41BE9" w:rsidP="00643548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E41BE9" w14:paraId="2A32A9DA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610EEBB6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14759E0E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722" w:type="dxa"/>
          </w:tcPr>
          <w:p w14:paraId="7F3D3901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99" w:type="dxa"/>
            <w:gridSpan w:val="3"/>
          </w:tcPr>
          <w:p w14:paraId="6AC0C4DC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2249" w:type="dxa"/>
          </w:tcPr>
          <w:p w14:paraId="004D228A" w14:textId="77777777" w:rsidR="00E41BE9" w:rsidRDefault="00E41BE9" w:rsidP="00643548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E41BE9" w14:paraId="51ADBCCC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74AADFFE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5A600CA8" w14:textId="77777777" w:rsidR="00E41BE9" w:rsidRDefault="00E41BE9" w:rsidP="006435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22" w:type="dxa"/>
          </w:tcPr>
          <w:p w14:paraId="31D26CC3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99" w:type="dxa"/>
            <w:gridSpan w:val="3"/>
          </w:tcPr>
          <w:p w14:paraId="70A3459C" w14:textId="77777777" w:rsidR="00E41BE9" w:rsidRDefault="00E41BE9" w:rsidP="00643548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2249" w:type="dxa"/>
          </w:tcPr>
          <w:p w14:paraId="42B26A88" w14:textId="77777777" w:rsidR="00E41BE9" w:rsidRDefault="00E41BE9" w:rsidP="00643548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E41BE9" w14:paraId="72CC3278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1130AC56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131" w:type="dxa"/>
            <w:gridSpan w:val="2"/>
            <w:shd w:val="clear" w:color="auto" w:fill="auto"/>
          </w:tcPr>
          <w:p w14:paraId="13502AFF" w14:textId="77777777" w:rsidR="00E41BE9" w:rsidRDefault="00E41BE9" w:rsidP="0064354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22" w:type="dxa"/>
          </w:tcPr>
          <w:p w14:paraId="058E449E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199" w:type="dxa"/>
            <w:gridSpan w:val="3"/>
          </w:tcPr>
          <w:p w14:paraId="3DEB1BEB" w14:textId="77777777" w:rsidR="00E41BE9" w:rsidRDefault="00E41BE9" w:rsidP="006435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2249" w:type="dxa"/>
          </w:tcPr>
          <w:p w14:paraId="7F9ADAE3" w14:textId="77777777" w:rsidR="00E41BE9" w:rsidRDefault="00E41BE9" w:rsidP="00643548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41BE9" w14:paraId="5B836092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1026" w:type="dxa"/>
            <w:gridSpan w:val="2"/>
            <w:shd w:val="clear" w:color="auto" w:fill="auto"/>
          </w:tcPr>
          <w:p w14:paraId="1EB9171D" w14:textId="77777777" w:rsidR="00E41BE9" w:rsidRDefault="00E41BE9" w:rsidP="00643548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131" w:type="dxa"/>
            <w:gridSpan w:val="2"/>
            <w:shd w:val="clear" w:color="auto" w:fill="auto"/>
          </w:tcPr>
          <w:p w14:paraId="3DB86E34" w14:textId="77777777" w:rsidR="00E41BE9" w:rsidRDefault="00E41BE9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722" w:type="dxa"/>
          </w:tcPr>
          <w:p w14:paraId="6768A358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2199" w:type="dxa"/>
            <w:gridSpan w:val="3"/>
          </w:tcPr>
          <w:p w14:paraId="344F5ABC" w14:textId="77777777" w:rsidR="00E41BE9" w:rsidRDefault="00E41BE9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2249" w:type="dxa"/>
          </w:tcPr>
          <w:p w14:paraId="6358AA1F" w14:textId="77777777" w:rsidR="00E41BE9" w:rsidRDefault="00E41BE9" w:rsidP="006435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E41BE9" w14:paraId="3919A487" w14:textId="77777777" w:rsidTr="005E7532">
        <w:trPr>
          <w:jc w:val="center"/>
          <w:ins w:id="73" w:author="Nokia" w:date="2023-02-10T18:55:00Z"/>
        </w:trPr>
        <w:tc>
          <w:tcPr>
            <w:tcW w:w="1042" w:type="dxa"/>
            <w:gridSpan w:val="2"/>
            <w:shd w:val="clear" w:color="auto" w:fill="auto"/>
          </w:tcPr>
          <w:p w14:paraId="5A1C9DCD" w14:textId="77777777" w:rsidR="00E41BE9" w:rsidRDefault="00E41BE9" w:rsidP="00643548">
            <w:pPr>
              <w:pStyle w:val="TAL"/>
              <w:rPr>
                <w:ins w:id="74" w:author="Nokia" w:date="2023-02-10T18:55:00Z"/>
              </w:rPr>
            </w:pPr>
            <w:proofErr w:type="spellStart"/>
            <w:ins w:id="75" w:author="Nokia" w:date="2023-02-10T18:56:00Z">
              <w:r>
                <w:t>multiModalServiceId</w:t>
              </w:r>
            </w:ins>
            <w:proofErr w:type="spellEnd"/>
          </w:p>
        </w:tc>
        <w:tc>
          <w:tcPr>
            <w:tcW w:w="1077" w:type="dxa"/>
            <w:gridSpan w:val="2"/>
            <w:shd w:val="clear" w:color="auto" w:fill="auto"/>
          </w:tcPr>
          <w:p w14:paraId="16DE965F" w14:textId="77777777" w:rsidR="00E41BE9" w:rsidRDefault="00E41BE9" w:rsidP="00643548">
            <w:pPr>
              <w:pStyle w:val="TAL"/>
              <w:rPr>
                <w:ins w:id="76" w:author="Nokia" w:date="2023-02-10T18:55:00Z"/>
              </w:rPr>
            </w:pPr>
            <w:proofErr w:type="spellStart"/>
            <w:ins w:id="77" w:author="Nokia" w:date="2023-02-10T18:57:00Z">
              <w:r>
                <w:t>MultiModalServiceId</w:t>
              </w:r>
            </w:ins>
            <w:proofErr w:type="spellEnd"/>
          </w:p>
        </w:tc>
        <w:tc>
          <w:tcPr>
            <w:tcW w:w="850" w:type="dxa"/>
            <w:gridSpan w:val="3"/>
          </w:tcPr>
          <w:p w14:paraId="743B6644" w14:textId="77777777" w:rsidR="00E41BE9" w:rsidRDefault="00E41BE9" w:rsidP="00643548">
            <w:pPr>
              <w:pStyle w:val="TAC"/>
              <w:jc w:val="left"/>
              <w:rPr>
                <w:ins w:id="78" w:author="Nokia" w:date="2023-02-10T18:55:00Z"/>
              </w:rPr>
            </w:pPr>
            <w:ins w:id="79" w:author="Nokia" w:date="2023-02-10T18:57:00Z">
              <w:r>
                <w:t>0..1</w:t>
              </w:r>
            </w:ins>
          </w:p>
        </w:tc>
        <w:tc>
          <w:tcPr>
            <w:tcW w:w="2126" w:type="dxa"/>
          </w:tcPr>
          <w:p w14:paraId="25CF41E8" w14:textId="77777777" w:rsidR="00E41BE9" w:rsidRDefault="00E41BE9" w:rsidP="00643548">
            <w:pPr>
              <w:pStyle w:val="TAL"/>
              <w:rPr>
                <w:ins w:id="80" w:author="Nokia" w:date="2023-02-10T18:55:00Z"/>
                <w:rFonts w:cs="Arial"/>
                <w:szCs w:val="18"/>
              </w:rPr>
            </w:pPr>
            <w:ins w:id="81" w:author="Nokia" w:date="2023-02-10T18:57:00Z">
              <w:r>
                <w:t>Multi-model Service Identifier</w:t>
              </w:r>
            </w:ins>
          </w:p>
        </w:tc>
        <w:tc>
          <w:tcPr>
            <w:tcW w:w="2307" w:type="dxa"/>
            <w:gridSpan w:val="3"/>
          </w:tcPr>
          <w:p w14:paraId="1B2016DC" w14:textId="77777777" w:rsidR="00E41BE9" w:rsidRDefault="00E41BE9" w:rsidP="00643548">
            <w:pPr>
              <w:pStyle w:val="TAC"/>
              <w:jc w:val="left"/>
              <w:rPr>
                <w:ins w:id="82" w:author="Nokia" w:date="2023-02-10T18:55:00Z"/>
                <w:rFonts w:cs="Arial"/>
                <w:szCs w:val="18"/>
              </w:rPr>
            </w:pPr>
            <w:ins w:id="83" w:author="Nokia" w:date="2023-02-10T18:57:00Z">
              <w:r>
                <w:rPr>
                  <w:rFonts w:cs="Arial"/>
                  <w:szCs w:val="18"/>
                </w:rPr>
                <w:t>XRM</w:t>
              </w:r>
            </w:ins>
          </w:p>
        </w:tc>
      </w:tr>
      <w:tr w:rsidR="00E41BE9" w14:paraId="71A2F4F9" w14:textId="77777777" w:rsidTr="00E41BE9">
        <w:trPr>
          <w:gridBefore w:val="1"/>
          <w:gridAfter w:val="1"/>
          <w:wBefore w:w="36" w:type="dxa"/>
          <w:wAfter w:w="39" w:type="dxa"/>
          <w:jc w:val="center"/>
        </w:trPr>
        <w:tc>
          <w:tcPr>
            <w:tcW w:w="7327" w:type="dxa"/>
            <w:gridSpan w:val="9"/>
            <w:shd w:val="clear" w:color="auto" w:fill="auto"/>
          </w:tcPr>
          <w:p w14:paraId="27C9A822" w14:textId="77777777" w:rsidR="00E41BE9" w:rsidRDefault="00E41BE9" w:rsidP="0064354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E43F910" w14:textId="77777777" w:rsidR="00E41BE9" w:rsidRDefault="00E41BE9" w:rsidP="00643548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proofErr w:type="gramStart"/>
            <w:r>
              <w:t>")shall</w:t>
            </w:r>
            <w:proofErr w:type="gramEnd"/>
            <w:r>
              <w:t xml:space="preserve">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10B6DD6A" w14:textId="77777777" w:rsidR="00E41BE9" w:rsidRDefault="00E41BE9" w:rsidP="00643548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5258F610" w14:textId="77777777" w:rsidR="00E41BE9" w:rsidRDefault="00E41BE9" w:rsidP="00643548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39E49363" w14:textId="77777777" w:rsidR="00E41BE9" w:rsidRDefault="00E41BE9" w:rsidP="00643548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10F71310" w14:textId="77777777" w:rsidR="00E41BE9" w:rsidRDefault="00E41BE9" w:rsidP="00643548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</w:tc>
      </w:tr>
    </w:tbl>
    <w:p w14:paraId="139CDC16" w14:textId="77777777" w:rsidR="00E41BE9" w:rsidRDefault="00E41BE9" w:rsidP="00E41BE9">
      <w:pPr>
        <w:rPr>
          <w:u w:val="single"/>
        </w:rPr>
      </w:pPr>
    </w:p>
    <w:bookmarkEnd w:id="47"/>
    <w:bookmarkEnd w:id="48"/>
    <w:bookmarkEnd w:id="49"/>
    <w:bookmarkEnd w:id="50"/>
    <w:p w14:paraId="23C2784D" w14:textId="77777777" w:rsidR="00294E8F" w:rsidRPr="00A02B7D" w:rsidRDefault="00294E8F" w:rsidP="00294E8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21C0D7" w14:textId="77777777" w:rsidR="00AE29CE" w:rsidRDefault="00AE29CE" w:rsidP="00AE29CE">
      <w:pPr>
        <w:pStyle w:val="Heading5"/>
      </w:pPr>
      <w:bookmarkStart w:id="84" w:name="_Hlk126954409"/>
      <w:bookmarkStart w:id="85" w:name="_Toc11247880"/>
      <w:bookmarkStart w:id="86" w:name="_Toc27045024"/>
      <w:bookmarkStart w:id="87" w:name="_Toc36034066"/>
      <w:bookmarkStart w:id="88" w:name="_Toc45132213"/>
      <w:bookmarkStart w:id="89" w:name="_Toc49776498"/>
      <w:bookmarkStart w:id="90" w:name="_Toc51747418"/>
      <w:bookmarkStart w:id="91" w:name="_Toc66360997"/>
      <w:bookmarkStart w:id="92" w:name="_Toc68105502"/>
      <w:bookmarkStart w:id="93" w:name="_Toc74756132"/>
      <w:bookmarkStart w:id="94" w:name="_Toc105675009"/>
      <w:bookmarkStart w:id="95" w:name="_Toc122111061"/>
      <w:r>
        <w:t>5.14.2.1.3</w:t>
      </w:r>
      <w:r>
        <w:tab/>
        <w:t xml:space="preserve">Type: </w:t>
      </w:r>
      <w:proofErr w:type="spellStart"/>
      <w:r>
        <w:t>AsSessionWithQoSSubscriptionPatch</w:t>
      </w:r>
      <w:proofErr w:type="spellEnd"/>
    </w:p>
    <w:p w14:paraId="17EFE414" w14:textId="77777777" w:rsidR="00AE29CE" w:rsidRDefault="00AE29CE" w:rsidP="00AE29CE">
      <w:r>
        <w:t>This type represents an AS session request with specific QoS for the service provided by the SCS/AS to the SCEF via T8 interface. The structure is used for PATCH request.</w:t>
      </w:r>
    </w:p>
    <w:p w14:paraId="690DA349" w14:textId="77777777" w:rsidR="00AE29CE" w:rsidRDefault="00AE29CE" w:rsidP="00AE29CE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58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986"/>
        <w:gridCol w:w="36"/>
        <w:gridCol w:w="1124"/>
        <w:gridCol w:w="78"/>
        <w:gridCol w:w="567"/>
        <w:gridCol w:w="73"/>
        <w:gridCol w:w="2186"/>
        <w:gridCol w:w="9"/>
        <w:gridCol w:w="709"/>
        <w:gridCol w:w="57"/>
      </w:tblGrid>
      <w:tr w:rsidR="00AE29CE" w14:paraId="02378BA7" w14:textId="77777777" w:rsidTr="00AE29CE">
        <w:trPr>
          <w:gridBefore w:val="1"/>
          <w:wBefore w:w="36" w:type="dxa"/>
          <w:trHeight w:val="288"/>
          <w:jc w:val="center"/>
        </w:trPr>
        <w:tc>
          <w:tcPr>
            <w:tcW w:w="1022" w:type="dxa"/>
            <w:gridSpan w:val="2"/>
            <w:shd w:val="clear" w:color="auto" w:fill="C0C0C0"/>
          </w:tcPr>
          <w:p w14:paraId="4B3E276C" w14:textId="77777777" w:rsidR="00AE29CE" w:rsidRDefault="00AE29CE" w:rsidP="0064354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24" w:type="dxa"/>
            <w:shd w:val="clear" w:color="auto" w:fill="C0C0C0"/>
          </w:tcPr>
          <w:p w14:paraId="2A7B3666" w14:textId="77777777" w:rsidR="00AE29CE" w:rsidRDefault="00AE29CE" w:rsidP="00643548">
            <w:pPr>
              <w:pStyle w:val="TAH"/>
            </w:pPr>
            <w:r>
              <w:t>Data type</w:t>
            </w:r>
          </w:p>
        </w:tc>
        <w:tc>
          <w:tcPr>
            <w:tcW w:w="718" w:type="dxa"/>
            <w:gridSpan w:val="3"/>
            <w:shd w:val="clear" w:color="auto" w:fill="C0C0C0"/>
          </w:tcPr>
          <w:p w14:paraId="53E2AA90" w14:textId="77777777" w:rsidR="00AE29CE" w:rsidRDefault="00AE29CE" w:rsidP="00643548">
            <w:pPr>
              <w:pStyle w:val="TAH"/>
            </w:pPr>
            <w:r>
              <w:t>Cardinality</w:t>
            </w:r>
          </w:p>
        </w:tc>
        <w:tc>
          <w:tcPr>
            <w:tcW w:w="2186" w:type="dxa"/>
            <w:shd w:val="clear" w:color="auto" w:fill="C0C0C0"/>
          </w:tcPr>
          <w:p w14:paraId="39B64967" w14:textId="77777777" w:rsidR="00AE29CE" w:rsidRDefault="00AE29CE" w:rsidP="006435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75" w:type="dxa"/>
            <w:gridSpan w:val="3"/>
            <w:shd w:val="clear" w:color="auto" w:fill="C0C0C0"/>
          </w:tcPr>
          <w:p w14:paraId="212ACE42" w14:textId="77777777" w:rsidR="00AE29CE" w:rsidRDefault="00AE29CE" w:rsidP="00643548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AE29CE" w14:paraId="6F9DA511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27F538B2" w14:textId="77777777" w:rsidR="00AE29CE" w:rsidRDefault="00AE29CE" w:rsidP="00643548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058CD2E5" w14:textId="306A9619" w:rsidR="00AE29CE" w:rsidRDefault="00E13E1C" w:rsidP="00643548">
            <w:pPr>
              <w:pStyle w:val="TAL"/>
            </w:pPr>
            <w:r>
              <w:t>S</w:t>
            </w:r>
            <w:r w:rsidR="00AE29CE">
              <w:t>tring</w:t>
            </w:r>
          </w:p>
        </w:tc>
        <w:tc>
          <w:tcPr>
            <w:tcW w:w="718" w:type="dxa"/>
            <w:gridSpan w:val="3"/>
          </w:tcPr>
          <w:p w14:paraId="06835796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86" w:type="dxa"/>
          </w:tcPr>
          <w:p w14:paraId="77C3D866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775" w:type="dxa"/>
            <w:gridSpan w:val="3"/>
          </w:tcPr>
          <w:p w14:paraId="2F51C920" w14:textId="77777777" w:rsidR="00AE29CE" w:rsidRDefault="00AE29CE" w:rsidP="00643548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AE29CE" w14:paraId="7FF8017B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0DD27238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5D747754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718" w:type="dxa"/>
            <w:gridSpan w:val="3"/>
          </w:tcPr>
          <w:p w14:paraId="5812B911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86" w:type="dxa"/>
          </w:tcPr>
          <w:p w14:paraId="61529C10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775" w:type="dxa"/>
            <w:gridSpan w:val="3"/>
          </w:tcPr>
          <w:p w14:paraId="3939F851" w14:textId="77777777" w:rsidR="00AE29CE" w:rsidRDefault="00AE29CE" w:rsidP="00643548">
            <w:pPr>
              <w:pStyle w:val="TAC"/>
              <w:jc w:val="left"/>
            </w:pPr>
          </w:p>
        </w:tc>
      </w:tr>
      <w:tr w:rsidR="00AE29CE" w14:paraId="7513957F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685DC584" w14:textId="77777777" w:rsidR="00AE29CE" w:rsidRDefault="00AE29CE" w:rsidP="00643548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706F4047" w14:textId="77777777" w:rsidR="00AE29CE" w:rsidRDefault="00AE29CE" w:rsidP="0064354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18" w:type="dxa"/>
            <w:gridSpan w:val="3"/>
          </w:tcPr>
          <w:p w14:paraId="7701D023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2186" w:type="dxa"/>
          </w:tcPr>
          <w:p w14:paraId="1B9AC1BB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775" w:type="dxa"/>
            <w:gridSpan w:val="3"/>
          </w:tcPr>
          <w:p w14:paraId="1B06F5E2" w14:textId="77777777" w:rsidR="00AE29CE" w:rsidRDefault="00AE29CE" w:rsidP="00643548">
            <w:pPr>
              <w:pStyle w:val="TAC"/>
              <w:jc w:val="left"/>
            </w:pPr>
            <w:r>
              <w:t>EthAsSessionQoS_5G</w:t>
            </w:r>
          </w:p>
        </w:tc>
      </w:tr>
      <w:tr w:rsidR="00AE29CE" w14:paraId="34909175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0B5B2466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429008E3" w14:textId="77777777" w:rsidR="00AE29CE" w:rsidRDefault="00AE29CE" w:rsidP="0064354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8" w:type="dxa"/>
            <w:gridSpan w:val="3"/>
          </w:tcPr>
          <w:p w14:paraId="2AB1D045" w14:textId="77777777" w:rsidR="00AE29CE" w:rsidRDefault="00AE29CE" w:rsidP="00643548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86" w:type="dxa"/>
          </w:tcPr>
          <w:p w14:paraId="028FBED0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5F97D993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775" w:type="dxa"/>
            <w:gridSpan w:val="3"/>
          </w:tcPr>
          <w:p w14:paraId="5F82B618" w14:textId="77777777" w:rsidR="00AE29CE" w:rsidRDefault="00AE29CE" w:rsidP="00643548">
            <w:pPr>
              <w:pStyle w:val="TAC"/>
              <w:jc w:val="left"/>
            </w:pPr>
            <w:r>
              <w:t>EnEthAsSessionQoS_5G</w:t>
            </w:r>
          </w:p>
        </w:tc>
      </w:tr>
      <w:tr w:rsidR="00AE29CE" w14:paraId="16A95811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29290E12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270D96D7" w14:textId="23A13A85" w:rsidR="00AE29CE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AE29CE">
              <w:rPr>
                <w:lang w:eastAsia="zh-CN"/>
              </w:rPr>
              <w:t>tring</w:t>
            </w:r>
          </w:p>
        </w:tc>
        <w:tc>
          <w:tcPr>
            <w:tcW w:w="718" w:type="dxa"/>
            <w:gridSpan w:val="3"/>
          </w:tcPr>
          <w:p w14:paraId="4F6088D3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186" w:type="dxa"/>
          </w:tcPr>
          <w:p w14:paraId="456DF4DF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775" w:type="dxa"/>
            <w:gridSpan w:val="3"/>
          </w:tcPr>
          <w:p w14:paraId="2657F045" w14:textId="77777777" w:rsidR="00AE29CE" w:rsidRDefault="00AE29CE" w:rsidP="00643548">
            <w:pPr>
              <w:pStyle w:val="TAC"/>
              <w:jc w:val="left"/>
            </w:pPr>
          </w:p>
        </w:tc>
      </w:tr>
      <w:tr w:rsidR="00AE29CE" w14:paraId="015DBCE2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79A44536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2E001BEF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18" w:type="dxa"/>
            <w:gridSpan w:val="3"/>
          </w:tcPr>
          <w:p w14:paraId="553C6847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186" w:type="dxa"/>
          </w:tcPr>
          <w:p w14:paraId="09795E70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775" w:type="dxa"/>
            <w:gridSpan w:val="3"/>
          </w:tcPr>
          <w:p w14:paraId="10289EB8" w14:textId="77777777" w:rsidR="00AE29CE" w:rsidRDefault="00AE29CE" w:rsidP="00643548">
            <w:pPr>
              <w:pStyle w:val="TAC"/>
              <w:jc w:val="left"/>
            </w:pPr>
            <w:r>
              <w:t>AlternativeQoS_5G</w:t>
            </w:r>
          </w:p>
        </w:tc>
      </w:tr>
      <w:tr w:rsidR="00AE29CE" w14:paraId="6C491B7B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0423DAE2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6E90CD18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718" w:type="dxa"/>
            <w:gridSpan w:val="3"/>
          </w:tcPr>
          <w:p w14:paraId="4418F183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186" w:type="dxa"/>
          </w:tcPr>
          <w:p w14:paraId="0BF5F673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775" w:type="dxa"/>
            <w:gridSpan w:val="3"/>
          </w:tcPr>
          <w:p w14:paraId="75FC54AB" w14:textId="77777777" w:rsidR="00AE29CE" w:rsidRDefault="00AE29CE" w:rsidP="00643548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AE29CE" w14:paraId="2053ABE7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4BB02529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3F8E69E4" w14:textId="593FB933" w:rsidR="00AE29CE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18" w:type="dxa"/>
            <w:gridSpan w:val="3"/>
          </w:tcPr>
          <w:p w14:paraId="55811B0E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86" w:type="dxa"/>
          </w:tcPr>
          <w:p w14:paraId="54F7D003" w14:textId="77777777" w:rsidR="00AE29CE" w:rsidRDefault="00AE29CE" w:rsidP="0064354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41F3DA75" w14:textId="77777777" w:rsidR="00AE29CE" w:rsidRDefault="00AE29CE" w:rsidP="00643548">
            <w:pPr>
              <w:pStyle w:val="TAL"/>
              <w:rPr>
                <w:lang w:eastAsia="zh-CN"/>
              </w:rPr>
            </w:pPr>
          </w:p>
          <w:p w14:paraId="43108C67" w14:textId="77777777" w:rsidR="00AE29CE" w:rsidRPr="00A97F36" w:rsidRDefault="00AE29CE" w:rsidP="00643548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6CE71359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775" w:type="dxa"/>
            <w:gridSpan w:val="3"/>
          </w:tcPr>
          <w:p w14:paraId="77DE258E" w14:textId="77777777" w:rsidR="00AE29CE" w:rsidRDefault="00AE29CE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AE29CE" w14:paraId="698B5C4F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44F68560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40678027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718" w:type="dxa"/>
            <w:gridSpan w:val="3"/>
          </w:tcPr>
          <w:p w14:paraId="5DAC2E8F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186" w:type="dxa"/>
          </w:tcPr>
          <w:p w14:paraId="31830E59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775" w:type="dxa"/>
            <w:gridSpan w:val="3"/>
          </w:tcPr>
          <w:p w14:paraId="0BCA437A" w14:textId="77777777" w:rsidR="00AE29CE" w:rsidRDefault="00AE29CE" w:rsidP="00643548">
            <w:pPr>
              <w:pStyle w:val="TAC"/>
              <w:jc w:val="left"/>
            </w:pPr>
          </w:p>
        </w:tc>
      </w:tr>
      <w:tr w:rsidR="00AE29CE" w14:paraId="50FB31C9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22613D5C" w14:textId="77777777" w:rsidR="00AE29CE" w:rsidRDefault="00AE29CE" w:rsidP="006435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077BB32A" w14:textId="77777777" w:rsidR="00AE29CE" w:rsidRDefault="00AE29CE" w:rsidP="00643548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718" w:type="dxa"/>
            <w:gridSpan w:val="3"/>
          </w:tcPr>
          <w:p w14:paraId="2F950356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186" w:type="dxa"/>
          </w:tcPr>
          <w:p w14:paraId="02ADD31C" w14:textId="77777777" w:rsidR="00AE29CE" w:rsidRDefault="00AE29CE" w:rsidP="006435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775" w:type="dxa"/>
            <w:gridSpan w:val="3"/>
          </w:tcPr>
          <w:p w14:paraId="61889CFB" w14:textId="77777777" w:rsidR="00AE29CE" w:rsidRDefault="00AE29CE" w:rsidP="00643548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E29CE" w14:paraId="40D7EC32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4FB1CC60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directNotifInd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72FA6F57" w14:textId="2946DF55" w:rsidR="00AE29CE" w:rsidRDefault="00E13E1C" w:rsidP="00643548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718" w:type="dxa"/>
            <w:gridSpan w:val="3"/>
          </w:tcPr>
          <w:p w14:paraId="0C8E4F19" w14:textId="77777777" w:rsidR="00AE29CE" w:rsidRDefault="00AE29CE" w:rsidP="0064354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86" w:type="dxa"/>
          </w:tcPr>
          <w:p w14:paraId="4A7D3A8A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413B8C69" w14:textId="77777777" w:rsidR="00AE29CE" w:rsidRDefault="00AE29CE" w:rsidP="00643548">
            <w:pPr>
              <w:pStyle w:val="TAL"/>
              <w:rPr>
                <w:lang w:eastAsia="zh-CN"/>
              </w:rPr>
            </w:pPr>
          </w:p>
          <w:p w14:paraId="24866E8A" w14:textId="77777777" w:rsidR="00AE29CE" w:rsidRPr="00A97F36" w:rsidRDefault="00AE29CE" w:rsidP="00643548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544B682B" w14:textId="77777777" w:rsidR="00AE29CE" w:rsidRDefault="00AE29CE" w:rsidP="00643548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775" w:type="dxa"/>
            <w:gridSpan w:val="3"/>
          </w:tcPr>
          <w:p w14:paraId="6BE810C3" w14:textId="77777777" w:rsidR="00AE29CE" w:rsidRDefault="00AE29CE" w:rsidP="00643548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AE29CE" w14:paraId="759364AA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368D0E9C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5C764558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718" w:type="dxa"/>
            <w:gridSpan w:val="3"/>
          </w:tcPr>
          <w:p w14:paraId="404F3688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86" w:type="dxa"/>
          </w:tcPr>
          <w:p w14:paraId="39EBD905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775" w:type="dxa"/>
            <w:gridSpan w:val="3"/>
          </w:tcPr>
          <w:p w14:paraId="27F177F3" w14:textId="77777777" w:rsidR="00AE29CE" w:rsidRDefault="00AE29CE" w:rsidP="00643548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AE29CE" w14:paraId="401F92E5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3289C139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69C67E19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18" w:type="dxa"/>
            <w:gridSpan w:val="3"/>
          </w:tcPr>
          <w:p w14:paraId="7EE06F7A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86" w:type="dxa"/>
          </w:tcPr>
          <w:p w14:paraId="032198D4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775" w:type="dxa"/>
            <w:gridSpan w:val="3"/>
          </w:tcPr>
          <w:p w14:paraId="3AF0BA15" w14:textId="77777777" w:rsidR="00AE29CE" w:rsidRDefault="00AE29CE" w:rsidP="0064354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AE29CE" w14:paraId="3D9E3C2D" w14:textId="77777777" w:rsidTr="00AE29CE">
        <w:trPr>
          <w:gridBefore w:val="1"/>
          <w:wBefore w:w="36" w:type="dxa"/>
          <w:jc w:val="center"/>
        </w:trPr>
        <w:tc>
          <w:tcPr>
            <w:tcW w:w="1022" w:type="dxa"/>
            <w:gridSpan w:val="2"/>
            <w:shd w:val="clear" w:color="auto" w:fill="auto"/>
          </w:tcPr>
          <w:p w14:paraId="16532ED0" w14:textId="77777777" w:rsidR="00AE29CE" w:rsidRDefault="00AE29CE" w:rsidP="00643548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124" w:type="dxa"/>
            <w:shd w:val="clear" w:color="auto" w:fill="auto"/>
          </w:tcPr>
          <w:p w14:paraId="1037B051" w14:textId="77777777" w:rsidR="00AE29CE" w:rsidRDefault="00AE29CE" w:rsidP="00643548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718" w:type="dxa"/>
            <w:gridSpan w:val="3"/>
          </w:tcPr>
          <w:p w14:paraId="4373C33B" w14:textId="77777777" w:rsidR="00AE29CE" w:rsidRDefault="00AE29CE" w:rsidP="0064354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2186" w:type="dxa"/>
          </w:tcPr>
          <w:p w14:paraId="4B1583ED" w14:textId="77777777" w:rsidR="00AE29CE" w:rsidRDefault="00AE29CE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775" w:type="dxa"/>
            <w:gridSpan w:val="3"/>
          </w:tcPr>
          <w:p w14:paraId="1372FE9B" w14:textId="77777777" w:rsidR="00AE29CE" w:rsidRDefault="00AE29CE" w:rsidP="0064354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AE29CE" w14:paraId="2A26C861" w14:textId="77777777" w:rsidTr="00AE29CE">
        <w:trPr>
          <w:gridAfter w:val="1"/>
          <w:wAfter w:w="57" w:type="dxa"/>
          <w:jc w:val="center"/>
          <w:ins w:id="96" w:author="Nokia" w:date="2023-02-10T20:01:00Z"/>
        </w:trPr>
        <w:tc>
          <w:tcPr>
            <w:tcW w:w="1022" w:type="dxa"/>
            <w:gridSpan w:val="2"/>
            <w:shd w:val="clear" w:color="auto" w:fill="auto"/>
          </w:tcPr>
          <w:p w14:paraId="7A776934" w14:textId="77777777" w:rsidR="00AE29CE" w:rsidRDefault="00AE29CE" w:rsidP="00643548">
            <w:pPr>
              <w:pStyle w:val="TAL"/>
              <w:rPr>
                <w:ins w:id="97" w:author="Nokia" w:date="2023-02-10T20:01:00Z"/>
              </w:rPr>
            </w:pPr>
            <w:proofErr w:type="spellStart"/>
            <w:ins w:id="98" w:author="Nokia" w:date="2023-02-10T20:02:00Z">
              <w:r>
                <w:t>multiModalServiceId</w:t>
              </w:r>
            </w:ins>
            <w:proofErr w:type="spellEnd"/>
          </w:p>
        </w:tc>
        <w:tc>
          <w:tcPr>
            <w:tcW w:w="1238" w:type="dxa"/>
            <w:gridSpan w:val="3"/>
            <w:shd w:val="clear" w:color="auto" w:fill="auto"/>
          </w:tcPr>
          <w:p w14:paraId="520BEE72" w14:textId="77777777" w:rsidR="00AE29CE" w:rsidRDefault="00AE29CE" w:rsidP="00643548">
            <w:pPr>
              <w:pStyle w:val="TAL"/>
              <w:rPr>
                <w:ins w:id="99" w:author="Nokia" w:date="2023-02-10T20:01:00Z"/>
              </w:rPr>
            </w:pPr>
            <w:proofErr w:type="spellStart"/>
            <w:ins w:id="100" w:author="Nokia" w:date="2023-02-10T20:02:00Z">
              <w:r>
                <w:t>MultiModalServiceId</w:t>
              </w:r>
            </w:ins>
            <w:proofErr w:type="spellEnd"/>
          </w:p>
        </w:tc>
        <w:tc>
          <w:tcPr>
            <w:tcW w:w="567" w:type="dxa"/>
          </w:tcPr>
          <w:p w14:paraId="2EC75D50" w14:textId="77777777" w:rsidR="00AE29CE" w:rsidRDefault="00AE29CE" w:rsidP="00643548">
            <w:pPr>
              <w:pStyle w:val="TAC"/>
              <w:jc w:val="left"/>
              <w:rPr>
                <w:ins w:id="101" w:author="Nokia" w:date="2023-02-10T20:01:00Z"/>
              </w:rPr>
            </w:pPr>
            <w:ins w:id="102" w:author="Nokia" w:date="2023-02-10T20:02:00Z">
              <w:r>
                <w:t>0..1</w:t>
              </w:r>
            </w:ins>
          </w:p>
        </w:tc>
        <w:tc>
          <w:tcPr>
            <w:tcW w:w="2268" w:type="dxa"/>
            <w:gridSpan w:val="3"/>
          </w:tcPr>
          <w:p w14:paraId="31538DFF" w14:textId="77777777" w:rsidR="00AE29CE" w:rsidRDefault="00AE29CE" w:rsidP="00643548">
            <w:pPr>
              <w:pStyle w:val="TAL"/>
              <w:rPr>
                <w:ins w:id="103" w:author="Nokia" w:date="2023-02-10T20:01:00Z"/>
                <w:rFonts w:cs="Arial"/>
                <w:szCs w:val="18"/>
              </w:rPr>
            </w:pPr>
            <w:ins w:id="104" w:author="Nokia" w:date="2023-02-10T20:02:00Z">
              <w:r>
                <w:t>Multi-model Service Identifier</w:t>
              </w:r>
            </w:ins>
          </w:p>
        </w:tc>
        <w:tc>
          <w:tcPr>
            <w:tcW w:w="709" w:type="dxa"/>
          </w:tcPr>
          <w:p w14:paraId="6D7B317F" w14:textId="77777777" w:rsidR="00AE29CE" w:rsidRDefault="00AE29CE" w:rsidP="00AE29CE">
            <w:pPr>
              <w:pStyle w:val="TAC"/>
              <w:jc w:val="left"/>
              <w:rPr>
                <w:ins w:id="105" w:author="Nokia" w:date="2023-02-10T20:01:00Z"/>
                <w:rFonts w:cs="Arial"/>
                <w:szCs w:val="18"/>
              </w:rPr>
            </w:pPr>
            <w:ins w:id="106" w:author="Nokia" w:date="2023-02-10T20:02:00Z">
              <w:r>
                <w:rPr>
                  <w:rFonts w:cs="Arial"/>
                  <w:szCs w:val="18"/>
                </w:rPr>
                <w:t>XRM</w:t>
              </w:r>
            </w:ins>
          </w:p>
        </w:tc>
      </w:tr>
      <w:tr w:rsidR="00AE29CE" w14:paraId="2046B258" w14:textId="77777777" w:rsidTr="00AE29CE">
        <w:trPr>
          <w:gridBefore w:val="1"/>
          <w:wBefore w:w="36" w:type="dxa"/>
          <w:jc w:val="center"/>
        </w:trPr>
        <w:tc>
          <w:tcPr>
            <w:tcW w:w="5825" w:type="dxa"/>
            <w:gridSpan w:val="10"/>
            <w:shd w:val="clear" w:color="auto" w:fill="auto"/>
          </w:tcPr>
          <w:p w14:paraId="2CE1F2CD" w14:textId="77777777" w:rsidR="00AE29CE" w:rsidRDefault="00AE29CE" w:rsidP="00643548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32C79D6" w14:textId="77777777" w:rsidR="00AE29CE" w:rsidRDefault="00AE29CE" w:rsidP="00643548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0C4AFF01" w14:textId="77777777" w:rsidR="00AE29CE" w:rsidRDefault="00AE29CE" w:rsidP="00643548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3425915F" w14:textId="77777777" w:rsidR="00AE29CE" w:rsidRDefault="00AE29CE" w:rsidP="00643548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</w:tc>
      </w:tr>
    </w:tbl>
    <w:p w14:paraId="5334A2B9" w14:textId="77777777" w:rsidR="00AE29CE" w:rsidRDefault="00AE29CE" w:rsidP="00AE29CE">
      <w:pPr>
        <w:rPr>
          <w:lang w:val="en-US"/>
        </w:rPr>
      </w:pPr>
    </w:p>
    <w:bookmarkEnd w:id="84"/>
    <w:p w14:paraId="1A937C6E" w14:textId="77777777" w:rsidR="00E41BE9" w:rsidRPr="00A02B7D" w:rsidRDefault="00E41BE9" w:rsidP="00E41B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C6538A1" w14:textId="77777777" w:rsidR="00E13E1C" w:rsidRDefault="00E13E1C" w:rsidP="00E13E1C">
      <w:pPr>
        <w:pStyle w:val="Heading3"/>
      </w:pPr>
      <w:bookmarkStart w:id="107" w:name="_Hlk126954523"/>
      <w:bookmarkStart w:id="108" w:name="_Toc11247907"/>
      <w:bookmarkStart w:id="109" w:name="_Toc27045051"/>
      <w:bookmarkStart w:id="110" w:name="_Toc36034102"/>
      <w:bookmarkStart w:id="111" w:name="_Toc45132249"/>
      <w:bookmarkStart w:id="112" w:name="_Toc49776534"/>
      <w:bookmarkStart w:id="113" w:name="_Toc51747454"/>
      <w:bookmarkStart w:id="114" w:name="_Toc66361036"/>
      <w:bookmarkStart w:id="115" w:name="_Toc68105541"/>
      <w:bookmarkStart w:id="116" w:name="_Toc74756173"/>
      <w:bookmarkStart w:id="117" w:name="_Toc105675050"/>
      <w:bookmarkStart w:id="118" w:name="_Toc122111102"/>
      <w:r>
        <w:t>5.14.4</w:t>
      </w:r>
      <w:r>
        <w:tab/>
        <w:t>Used Features</w:t>
      </w:r>
    </w:p>
    <w:p w14:paraId="723A284A" w14:textId="77777777" w:rsidR="00E13E1C" w:rsidRDefault="00E13E1C" w:rsidP="00E13E1C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3C289ABD" w14:textId="77777777" w:rsidR="00E13E1C" w:rsidRDefault="00E13E1C" w:rsidP="00E13E1C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1093"/>
        <w:gridCol w:w="2335"/>
        <w:gridCol w:w="5102"/>
      </w:tblGrid>
      <w:tr w:rsidR="00E13E1C" w14:paraId="161B8E76" w14:textId="77777777" w:rsidTr="00643548">
        <w:trPr>
          <w:cantSplit/>
        </w:trPr>
        <w:tc>
          <w:tcPr>
            <w:tcW w:w="568" w:type="pct"/>
            <w:shd w:val="clear" w:color="auto" w:fill="C0C0C0"/>
          </w:tcPr>
          <w:p w14:paraId="7CC5283D" w14:textId="77777777" w:rsidR="00E13E1C" w:rsidRDefault="00E13E1C" w:rsidP="00643548">
            <w:pPr>
              <w:pStyle w:val="TAH"/>
            </w:pPr>
            <w:r>
              <w:t>Feature Number</w:t>
            </w:r>
          </w:p>
        </w:tc>
        <w:tc>
          <w:tcPr>
            <w:tcW w:w="1213" w:type="pct"/>
            <w:gridSpan w:val="2"/>
            <w:shd w:val="clear" w:color="auto" w:fill="C0C0C0"/>
          </w:tcPr>
          <w:p w14:paraId="32A5955C" w14:textId="77777777" w:rsidR="00E13E1C" w:rsidRDefault="00E13E1C" w:rsidP="00643548">
            <w:pPr>
              <w:pStyle w:val="TAH"/>
            </w:pPr>
            <w: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155FC52A" w14:textId="77777777" w:rsidR="00E13E1C" w:rsidRDefault="00E13E1C" w:rsidP="00643548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E13E1C" w14:paraId="487AFDE9" w14:textId="77777777" w:rsidTr="00643548">
        <w:trPr>
          <w:cantSplit/>
        </w:trPr>
        <w:tc>
          <w:tcPr>
            <w:tcW w:w="568" w:type="pct"/>
          </w:tcPr>
          <w:p w14:paraId="3A35132B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  <w:gridSpan w:val="2"/>
          </w:tcPr>
          <w:p w14:paraId="212D2B58" w14:textId="77777777" w:rsidR="00E13E1C" w:rsidRDefault="00E13E1C" w:rsidP="0064354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5CE496D3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13E1C" w14:paraId="34D78719" w14:textId="77777777" w:rsidTr="00643548">
        <w:trPr>
          <w:cantSplit/>
        </w:trPr>
        <w:tc>
          <w:tcPr>
            <w:tcW w:w="568" w:type="pct"/>
          </w:tcPr>
          <w:p w14:paraId="316BA4A5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  <w:gridSpan w:val="2"/>
          </w:tcPr>
          <w:p w14:paraId="09980EFC" w14:textId="77777777" w:rsidR="00E13E1C" w:rsidRDefault="00E13E1C" w:rsidP="00643548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9838023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E13E1C" w14:paraId="2314F7A7" w14:textId="77777777" w:rsidTr="00643548">
        <w:trPr>
          <w:cantSplit/>
        </w:trPr>
        <w:tc>
          <w:tcPr>
            <w:tcW w:w="568" w:type="pct"/>
          </w:tcPr>
          <w:p w14:paraId="4B668F64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  <w:gridSpan w:val="2"/>
          </w:tcPr>
          <w:p w14:paraId="3897C9D8" w14:textId="77777777" w:rsidR="00E13E1C" w:rsidRDefault="00E13E1C" w:rsidP="00643548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32272721" w14:textId="77777777" w:rsidR="00E13E1C" w:rsidRDefault="00E13E1C" w:rsidP="006435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E13E1C" w14:paraId="212A5ED6" w14:textId="77777777" w:rsidTr="00643548">
        <w:trPr>
          <w:cantSplit/>
        </w:trPr>
        <w:tc>
          <w:tcPr>
            <w:tcW w:w="568" w:type="pct"/>
          </w:tcPr>
          <w:p w14:paraId="766D9343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  <w:gridSpan w:val="2"/>
          </w:tcPr>
          <w:p w14:paraId="64B76A1F" w14:textId="77777777" w:rsidR="00E13E1C" w:rsidRDefault="00E13E1C" w:rsidP="00643548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6B6F1FF8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E13E1C" w14:paraId="3CCD1FAD" w14:textId="77777777" w:rsidTr="00643548">
        <w:trPr>
          <w:cantSplit/>
        </w:trPr>
        <w:tc>
          <w:tcPr>
            <w:tcW w:w="568" w:type="pct"/>
          </w:tcPr>
          <w:p w14:paraId="71850763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  <w:gridSpan w:val="2"/>
          </w:tcPr>
          <w:p w14:paraId="17796464" w14:textId="77777777" w:rsidR="00E13E1C" w:rsidRDefault="00E13E1C" w:rsidP="00643548">
            <w:pPr>
              <w:pStyle w:val="TAC"/>
            </w:pPr>
            <w:r>
              <w:t>AlternativeQoS_5G</w:t>
            </w:r>
          </w:p>
        </w:tc>
        <w:tc>
          <w:tcPr>
            <w:tcW w:w="3219" w:type="pct"/>
          </w:tcPr>
          <w:p w14:paraId="270D1AE2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E13E1C" w14:paraId="124041E7" w14:textId="77777777" w:rsidTr="00643548">
        <w:trPr>
          <w:cantSplit/>
        </w:trPr>
        <w:tc>
          <w:tcPr>
            <w:tcW w:w="568" w:type="pct"/>
          </w:tcPr>
          <w:p w14:paraId="244505F1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  <w:gridSpan w:val="2"/>
          </w:tcPr>
          <w:p w14:paraId="0701BD14" w14:textId="77777777" w:rsidR="00E13E1C" w:rsidRDefault="00E13E1C" w:rsidP="00643548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68BF6987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E13E1C" w14:paraId="008782B1" w14:textId="77777777" w:rsidTr="00643548">
        <w:trPr>
          <w:cantSplit/>
        </w:trPr>
        <w:tc>
          <w:tcPr>
            <w:tcW w:w="568" w:type="pct"/>
          </w:tcPr>
          <w:p w14:paraId="462CF6EF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  <w:gridSpan w:val="2"/>
          </w:tcPr>
          <w:p w14:paraId="460A1B9F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0CD272B7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E13E1C" w14:paraId="4763B423" w14:textId="77777777" w:rsidTr="00643548">
        <w:trPr>
          <w:cantSplit/>
        </w:trPr>
        <w:tc>
          <w:tcPr>
            <w:tcW w:w="568" w:type="pct"/>
          </w:tcPr>
          <w:p w14:paraId="69AD7A38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  <w:gridSpan w:val="2"/>
          </w:tcPr>
          <w:p w14:paraId="3F369FD8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2D9EFD2F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E13E1C" w14:paraId="4AC729CD" w14:textId="77777777" w:rsidTr="00643548">
        <w:trPr>
          <w:cantSplit/>
        </w:trPr>
        <w:tc>
          <w:tcPr>
            <w:tcW w:w="568" w:type="pct"/>
          </w:tcPr>
          <w:p w14:paraId="5702882B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  <w:gridSpan w:val="2"/>
          </w:tcPr>
          <w:p w14:paraId="172EB137" w14:textId="77777777" w:rsidR="00E13E1C" w:rsidRDefault="00E13E1C" w:rsidP="00643548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75514B6A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E13E1C" w14:paraId="3C5E3A57" w14:textId="77777777" w:rsidTr="00643548">
        <w:trPr>
          <w:cantSplit/>
        </w:trPr>
        <w:tc>
          <w:tcPr>
            <w:tcW w:w="568" w:type="pct"/>
          </w:tcPr>
          <w:p w14:paraId="559B86E5" w14:textId="77777777" w:rsidR="00E13E1C" w:rsidRDefault="00E13E1C" w:rsidP="00643548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  <w:gridSpan w:val="2"/>
          </w:tcPr>
          <w:p w14:paraId="4A92EED6" w14:textId="77777777" w:rsidR="00E13E1C" w:rsidRDefault="00E13E1C" w:rsidP="00643548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01E153F3" w14:textId="77777777" w:rsidR="00E13E1C" w:rsidRDefault="00E13E1C" w:rsidP="00643548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E13E1C" w14:paraId="0CB02369" w14:textId="77777777" w:rsidTr="00643548">
        <w:trPr>
          <w:cantSplit/>
        </w:trPr>
        <w:tc>
          <w:tcPr>
            <w:tcW w:w="568" w:type="pct"/>
          </w:tcPr>
          <w:p w14:paraId="05F0E3C5" w14:textId="77777777" w:rsidR="00E13E1C" w:rsidRDefault="00E13E1C" w:rsidP="00643548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  <w:gridSpan w:val="2"/>
          </w:tcPr>
          <w:p w14:paraId="055E9D9D" w14:textId="77777777" w:rsidR="00E13E1C" w:rsidRDefault="00E13E1C" w:rsidP="00643548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19D1477C" w14:textId="77777777" w:rsidR="00E13E1C" w:rsidRDefault="00E13E1C" w:rsidP="00643548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E13E1C" w14:paraId="14E18354" w14:textId="77777777" w:rsidTr="00643548">
        <w:trPr>
          <w:cantSplit/>
        </w:trPr>
        <w:tc>
          <w:tcPr>
            <w:tcW w:w="568" w:type="pct"/>
          </w:tcPr>
          <w:p w14:paraId="5C4B31EF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  <w:gridSpan w:val="2"/>
          </w:tcPr>
          <w:p w14:paraId="4BC77FE8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3F82B834" w14:textId="77777777" w:rsidR="00E13E1C" w:rsidRPr="00260A63" w:rsidRDefault="00E13E1C" w:rsidP="0064354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E13E1C" w14:paraId="29C468D7" w14:textId="77777777" w:rsidTr="00643548">
        <w:trPr>
          <w:cantSplit/>
        </w:trPr>
        <w:tc>
          <w:tcPr>
            <w:tcW w:w="568" w:type="pct"/>
          </w:tcPr>
          <w:p w14:paraId="2A77D83A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  <w:gridSpan w:val="2"/>
          </w:tcPr>
          <w:p w14:paraId="52AEF113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1C635519" w14:textId="77777777" w:rsidR="00E13E1C" w:rsidRDefault="00E13E1C" w:rsidP="0064354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E13E1C" w14:paraId="330CDC1C" w14:textId="77777777" w:rsidTr="00643548">
        <w:trPr>
          <w:cantSplit/>
        </w:trPr>
        <w:tc>
          <w:tcPr>
            <w:tcW w:w="568" w:type="pct"/>
          </w:tcPr>
          <w:p w14:paraId="6EF6C1E4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  <w:gridSpan w:val="2"/>
          </w:tcPr>
          <w:p w14:paraId="0B79341A" w14:textId="77777777" w:rsidR="00E13E1C" w:rsidRDefault="00E13E1C" w:rsidP="006435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43D08F0E" w14:textId="77777777" w:rsidR="00E13E1C" w:rsidRDefault="00E13E1C" w:rsidP="00643548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E13E1C" w14:paraId="06302ADA" w14:textId="77777777" w:rsidTr="00643548">
        <w:trPr>
          <w:gridBefore w:val="1"/>
          <w:cantSplit/>
          <w:ins w:id="119" w:author="Nokia" w:date="2023-02-09T19:32:00Z"/>
        </w:trPr>
        <w:tc>
          <w:tcPr>
            <w:tcW w:w="568" w:type="pct"/>
          </w:tcPr>
          <w:p w14:paraId="0F64F7B7" w14:textId="77777777" w:rsidR="00E13E1C" w:rsidRDefault="00E13E1C" w:rsidP="00643548">
            <w:pPr>
              <w:pStyle w:val="TAC"/>
              <w:rPr>
                <w:ins w:id="120" w:author="Nokia" w:date="2023-02-09T19:32:00Z"/>
                <w:rFonts w:cs="Arial"/>
                <w:lang w:eastAsia="zh-CN"/>
              </w:rPr>
            </w:pPr>
            <w:ins w:id="121" w:author="Nokia" w:date="2023-02-09T19:32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1213" w:type="pct"/>
          </w:tcPr>
          <w:p w14:paraId="2F7FDD48" w14:textId="77777777" w:rsidR="00E13E1C" w:rsidRDefault="00E13E1C" w:rsidP="00643548">
            <w:pPr>
              <w:pStyle w:val="TAC"/>
              <w:rPr>
                <w:ins w:id="122" w:author="Nokia" w:date="2023-02-09T19:32:00Z"/>
                <w:rFonts w:cs="Arial"/>
              </w:rPr>
            </w:pPr>
            <w:ins w:id="123" w:author="Nokia" w:date="2023-02-09T19:32:00Z">
              <w:r>
                <w:rPr>
                  <w:rFonts w:cs="Arial"/>
                </w:rPr>
                <w:t>XRM_5G</w:t>
              </w:r>
            </w:ins>
          </w:p>
        </w:tc>
        <w:tc>
          <w:tcPr>
            <w:tcW w:w="3219" w:type="pct"/>
          </w:tcPr>
          <w:p w14:paraId="5758D6AA" w14:textId="77777777" w:rsidR="00E13E1C" w:rsidRPr="00260A63" w:rsidRDefault="00E13E1C" w:rsidP="00643548">
            <w:pPr>
              <w:pStyle w:val="TAL"/>
              <w:rPr>
                <w:ins w:id="124" w:author="Nokia" w:date="2023-02-09T19:32:00Z"/>
                <w:rFonts w:cs="Arial"/>
              </w:rPr>
            </w:pPr>
            <w:ins w:id="125" w:author="Nokia" w:date="2023-02-09T19:32:00Z">
              <w:r>
                <w:rPr>
                  <w:rFonts w:cs="Arial"/>
                </w:rPr>
                <w:t xml:space="preserve">Indicates the support of </w:t>
              </w:r>
            </w:ins>
            <w:ins w:id="126" w:author="Nokia" w:date="2023-02-09T19:33:00Z">
              <w:r>
                <w:rPr>
                  <w:rFonts w:cs="Arial"/>
                </w:rPr>
                <w:t>E</w:t>
              </w:r>
            </w:ins>
            <w:ins w:id="127" w:author="Nokia" w:date="2023-02-09T19:32:00Z">
              <w:r>
                <w:rPr>
                  <w:rFonts w:cs="Arial"/>
                </w:rPr>
                <w:t>x</w:t>
              </w:r>
            </w:ins>
            <w:ins w:id="128" w:author="Nokia" w:date="2023-02-09T19:33:00Z">
              <w:r>
                <w:rPr>
                  <w:rFonts w:cs="Arial"/>
                </w:rPr>
                <w:t>tended reality feature which allows for multi-model flows for single UE and multi</w:t>
              </w:r>
            </w:ins>
            <w:ins w:id="129" w:author="Nokia" w:date="2023-02-09T19:34:00Z">
              <w:r>
                <w:rPr>
                  <w:rFonts w:cs="Arial"/>
                </w:rPr>
                <w:t>ple UE. This feature may only be supported in 5G.</w:t>
              </w:r>
            </w:ins>
          </w:p>
        </w:tc>
      </w:tr>
      <w:tr w:rsidR="00E13E1C" w14:paraId="076DAFED" w14:textId="77777777" w:rsidTr="0064354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4"/>
          </w:tcPr>
          <w:p w14:paraId="00E8A0AD" w14:textId="77777777" w:rsidR="00E13E1C" w:rsidRDefault="00E13E1C" w:rsidP="00643548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768B827" w14:textId="77777777" w:rsidR="00E13E1C" w:rsidRDefault="00E13E1C" w:rsidP="00643548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602CA94" w14:textId="77777777" w:rsidR="00E13E1C" w:rsidRDefault="00E13E1C" w:rsidP="00E13E1C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4"/>
    <w:rsid w:val="000A6394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F"/>
    <w:rsid w:val="002B5741"/>
    <w:rsid w:val="002E472E"/>
    <w:rsid w:val="00305409"/>
    <w:rsid w:val="003609EF"/>
    <w:rsid w:val="0036231A"/>
    <w:rsid w:val="00374DD4"/>
    <w:rsid w:val="003B6635"/>
    <w:rsid w:val="003E1A36"/>
    <w:rsid w:val="00410371"/>
    <w:rsid w:val="004242F1"/>
    <w:rsid w:val="00453FC3"/>
    <w:rsid w:val="004B75B7"/>
    <w:rsid w:val="005141D9"/>
    <w:rsid w:val="0051580D"/>
    <w:rsid w:val="00547111"/>
    <w:rsid w:val="00581DCE"/>
    <w:rsid w:val="00592D74"/>
    <w:rsid w:val="005D21F7"/>
    <w:rsid w:val="005E2C44"/>
    <w:rsid w:val="005E7532"/>
    <w:rsid w:val="005F03F9"/>
    <w:rsid w:val="00621188"/>
    <w:rsid w:val="006257ED"/>
    <w:rsid w:val="00653DE4"/>
    <w:rsid w:val="00665C47"/>
    <w:rsid w:val="00695808"/>
    <w:rsid w:val="006B46FB"/>
    <w:rsid w:val="006D4668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258BB"/>
    <w:rsid w:val="00B67B97"/>
    <w:rsid w:val="00B9672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441AB"/>
    <w:rsid w:val="00D50255"/>
    <w:rsid w:val="00D66520"/>
    <w:rsid w:val="00D84AE9"/>
    <w:rsid w:val="00DE34CF"/>
    <w:rsid w:val="00E13E1C"/>
    <w:rsid w:val="00E13F3D"/>
    <w:rsid w:val="00E34898"/>
    <w:rsid w:val="00E410B8"/>
    <w:rsid w:val="00E41BE9"/>
    <w:rsid w:val="00E86B23"/>
    <w:rsid w:val="00EB09B7"/>
    <w:rsid w:val="00EE7D7C"/>
    <w:rsid w:val="00F25D98"/>
    <w:rsid w:val="00F300FB"/>
    <w:rsid w:val="00F64426"/>
    <w:rsid w:val="00FB6386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12</Pages>
  <Words>2651</Words>
  <Characters>17050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2023-02-10T14:44:00Z</dcterms:created>
  <dcterms:modified xsi:type="dcterms:W3CDTF">2023-02-20T09:07:00Z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